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A1909E" w14:textId="3310B0C5" w:rsidR="003B6A8A" w:rsidRDefault="003B6A8A" w:rsidP="003B6A8A">
      <w:pPr>
        <w:pStyle w:val="CRCoverPage"/>
        <w:tabs>
          <w:tab w:val="right" w:pos="9639"/>
        </w:tabs>
        <w:spacing w:after="0"/>
        <w:ind w:left="9639" w:hanging="9639"/>
        <w:rPr>
          <w:b/>
          <w:i/>
          <w:noProof/>
          <w:sz w:val="28"/>
        </w:rPr>
      </w:pPr>
      <w:r>
        <w:rPr>
          <w:b/>
          <w:noProof/>
          <w:sz w:val="24"/>
        </w:rPr>
        <w:t xml:space="preserve">3GPP TSG-WG SA2 Meeting </w:t>
      </w:r>
      <w:r w:rsidR="002A594B" w:rsidRPr="002A594B">
        <w:rPr>
          <w:b/>
          <w:noProof/>
          <w:sz w:val="24"/>
        </w:rPr>
        <w:t>#15</w:t>
      </w:r>
      <w:r w:rsidR="00481703">
        <w:rPr>
          <w:b/>
          <w:noProof/>
          <w:sz w:val="24"/>
        </w:rPr>
        <w:t>6</w:t>
      </w:r>
      <w:r w:rsidR="00DA67D4">
        <w:rPr>
          <w:b/>
          <w:noProof/>
          <w:sz w:val="24"/>
        </w:rPr>
        <w:t>E</w:t>
      </w:r>
      <w:r>
        <w:rPr>
          <w:b/>
          <w:i/>
          <w:noProof/>
          <w:sz w:val="28"/>
        </w:rPr>
        <w:tab/>
      </w:r>
      <w:r>
        <w:rPr>
          <w:rFonts w:eastAsia="SimSun"/>
          <w:b/>
          <w:i/>
          <w:noProof/>
          <w:sz w:val="28"/>
        </w:rPr>
        <w:t>S2-</w:t>
      </w:r>
      <w:r w:rsidR="0042609C">
        <w:rPr>
          <w:rFonts w:eastAsia="SimSun"/>
          <w:b/>
          <w:i/>
          <w:noProof/>
          <w:sz w:val="28"/>
        </w:rPr>
        <w:t>230</w:t>
      </w:r>
      <w:r w:rsidR="003E107C">
        <w:rPr>
          <w:rFonts w:eastAsia="SimSun"/>
          <w:b/>
          <w:i/>
          <w:noProof/>
          <w:sz w:val="28"/>
        </w:rPr>
        <w:t>4557</w:t>
      </w:r>
      <w:ins w:id="0" w:author="IDCC_r01" w:date="2023-04-18T08:28:00Z">
        <w:r w:rsidR="008F3ED3">
          <w:rPr>
            <w:rFonts w:eastAsia="SimSun"/>
            <w:b/>
            <w:i/>
            <w:noProof/>
            <w:sz w:val="28"/>
          </w:rPr>
          <w:t>r0</w:t>
        </w:r>
        <w:del w:id="1" w:author="IDCC_r02" w:date="2023-04-18T20:43:00Z">
          <w:r w:rsidR="008F3ED3" w:rsidDel="00DF1202">
            <w:rPr>
              <w:rFonts w:eastAsia="SimSun"/>
              <w:b/>
              <w:i/>
              <w:noProof/>
              <w:sz w:val="28"/>
            </w:rPr>
            <w:delText>1</w:delText>
          </w:r>
        </w:del>
      </w:ins>
      <w:ins w:id="2" w:author="IDCC_r02" w:date="2023-04-18T20:43:00Z">
        <w:r w:rsidR="00DF1202">
          <w:rPr>
            <w:rFonts w:eastAsia="SimSun"/>
            <w:b/>
            <w:i/>
            <w:noProof/>
            <w:sz w:val="28"/>
          </w:rPr>
          <w:t>2</w:t>
        </w:r>
      </w:ins>
    </w:p>
    <w:p w14:paraId="5335E89F" w14:textId="2CAB2E57" w:rsidR="003B6A8A" w:rsidRDefault="00F72AD7" w:rsidP="003B6A8A">
      <w:pPr>
        <w:pStyle w:val="CRCoverPage"/>
        <w:tabs>
          <w:tab w:val="right" w:pos="9639"/>
        </w:tabs>
        <w:outlineLvl w:val="0"/>
        <w:rPr>
          <w:b/>
          <w:noProof/>
          <w:sz w:val="24"/>
        </w:rPr>
      </w:pPr>
      <w:r w:rsidRPr="00F72AD7">
        <w:rPr>
          <w:b/>
          <w:noProof/>
          <w:sz w:val="24"/>
        </w:rPr>
        <w:t>April 17</w:t>
      </w:r>
      <w:r w:rsidR="003E107C">
        <w:rPr>
          <w:b/>
          <w:noProof/>
          <w:sz w:val="24"/>
        </w:rPr>
        <w:t xml:space="preserve"> </w:t>
      </w:r>
      <w:r w:rsidRPr="00F72AD7">
        <w:rPr>
          <w:b/>
          <w:noProof/>
          <w:sz w:val="24"/>
        </w:rPr>
        <w:t>-</w:t>
      </w:r>
      <w:r w:rsidR="003E107C">
        <w:rPr>
          <w:b/>
          <w:noProof/>
          <w:sz w:val="24"/>
        </w:rPr>
        <w:t xml:space="preserve"> </w:t>
      </w:r>
      <w:r w:rsidRPr="00F72AD7">
        <w:rPr>
          <w:b/>
          <w:noProof/>
          <w:sz w:val="24"/>
        </w:rPr>
        <w:t>21, 2023, Electronic Meeting</w:t>
      </w:r>
      <w:r w:rsidR="003B6A8A">
        <w:rPr>
          <w:b/>
          <w:noProof/>
          <w:sz w:val="24"/>
        </w:rPr>
        <w:tab/>
      </w:r>
      <w:r w:rsidR="003B6A8A">
        <w:rPr>
          <w:rFonts w:cs="Arial"/>
          <w:b/>
          <w:bCs/>
        </w:rPr>
        <w:t>(</w:t>
      </w:r>
      <w:r w:rsidR="003B6A8A">
        <w:rPr>
          <w:rFonts w:cs="Arial"/>
          <w:b/>
          <w:bCs/>
          <w:i/>
          <w:color w:val="0000FF"/>
        </w:rPr>
        <w:t xml:space="preserve">revision of </w:t>
      </w:r>
      <w:r w:rsidR="003B6A8A" w:rsidRPr="002E3DF8">
        <w:rPr>
          <w:rFonts w:cs="Arial"/>
          <w:b/>
          <w:bCs/>
          <w:i/>
          <w:color w:val="0000FF"/>
        </w:rPr>
        <w:t>S2-</w:t>
      </w:r>
      <w:r w:rsidR="000D118F" w:rsidRPr="002E3DF8">
        <w:rPr>
          <w:rFonts w:cs="Arial"/>
          <w:b/>
          <w:bCs/>
          <w:i/>
          <w:color w:val="0000FF"/>
        </w:rPr>
        <w:t>2</w:t>
      </w:r>
      <w:r w:rsidR="002A594B">
        <w:rPr>
          <w:rFonts w:cs="Arial"/>
          <w:b/>
          <w:bCs/>
          <w:i/>
          <w:color w:val="0000FF"/>
        </w:rPr>
        <w:t>30</w:t>
      </w:r>
      <w:r w:rsidR="0042609C">
        <w:rPr>
          <w:rFonts w:cs="Arial"/>
          <w:b/>
          <w:bCs/>
          <w:i/>
          <w:color w:val="0000FF"/>
        </w:rPr>
        <w:t>xxxx</w:t>
      </w:r>
      <w:r w:rsidR="003B6A8A">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442C3BB" w14:textId="77777777" w:rsidTr="00547111">
        <w:tc>
          <w:tcPr>
            <w:tcW w:w="9641" w:type="dxa"/>
            <w:gridSpan w:val="9"/>
            <w:tcBorders>
              <w:top w:val="single" w:sz="4" w:space="0" w:color="auto"/>
              <w:left w:val="single" w:sz="4" w:space="0" w:color="auto"/>
              <w:right w:val="single" w:sz="4" w:space="0" w:color="auto"/>
            </w:tcBorders>
          </w:tcPr>
          <w:p w14:paraId="39E51426" w14:textId="5F6CC6C6" w:rsidR="001E41F3" w:rsidRDefault="00305409" w:rsidP="00BC04BD">
            <w:pPr>
              <w:pStyle w:val="CRCoverPage"/>
              <w:spacing w:after="0"/>
              <w:jc w:val="right"/>
              <w:rPr>
                <w:i/>
                <w:noProof/>
              </w:rPr>
            </w:pPr>
            <w:r>
              <w:rPr>
                <w:i/>
                <w:noProof/>
                <w:sz w:val="14"/>
              </w:rPr>
              <w:t>CR-Form-v</w:t>
            </w:r>
            <w:r w:rsidR="008863B9">
              <w:rPr>
                <w:i/>
                <w:noProof/>
                <w:sz w:val="14"/>
              </w:rPr>
              <w:t>12.</w:t>
            </w:r>
            <w:r w:rsidR="00702517">
              <w:rPr>
                <w:i/>
                <w:noProof/>
                <w:sz w:val="14"/>
              </w:rPr>
              <w:t>2</w:t>
            </w:r>
          </w:p>
        </w:tc>
      </w:tr>
      <w:tr w:rsidR="001E41F3" w14:paraId="48F5A1CF" w14:textId="77777777" w:rsidTr="00547111">
        <w:tc>
          <w:tcPr>
            <w:tcW w:w="9641" w:type="dxa"/>
            <w:gridSpan w:val="9"/>
            <w:tcBorders>
              <w:left w:val="single" w:sz="4" w:space="0" w:color="auto"/>
              <w:right w:val="single" w:sz="4" w:space="0" w:color="auto"/>
            </w:tcBorders>
          </w:tcPr>
          <w:p w14:paraId="305BB32D" w14:textId="77777777" w:rsidR="001E41F3" w:rsidRDefault="001E41F3">
            <w:pPr>
              <w:pStyle w:val="CRCoverPage"/>
              <w:spacing w:after="0"/>
              <w:jc w:val="center"/>
              <w:rPr>
                <w:noProof/>
              </w:rPr>
            </w:pPr>
            <w:r>
              <w:rPr>
                <w:b/>
                <w:noProof/>
                <w:sz w:val="32"/>
              </w:rPr>
              <w:t>CHANGE REQUEST</w:t>
            </w:r>
          </w:p>
        </w:tc>
      </w:tr>
      <w:tr w:rsidR="001E41F3" w14:paraId="3DA573BC" w14:textId="77777777" w:rsidTr="00547111">
        <w:tc>
          <w:tcPr>
            <w:tcW w:w="9641" w:type="dxa"/>
            <w:gridSpan w:val="9"/>
            <w:tcBorders>
              <w:left w:val="single" w:sz="4" w:space="0" w:color="auto"/>
              <w:right w:val="single" w:sz="4" w:space="0" w:color="auto"/>
            </w:tcBorders>
          </w:tcPr>
          <w:p w14:paraId="124D6196" w14:textId="77777777" w:rsidR="001E41F3" w:rsidRDefault="001E41F3">
            <w:pPr>
              <w:pStyle w:val="CRCoverPage"/>
              <w:spacing w:after="0"/>
              <w:rPr>
                <w:noProof/>
                <w:sz w:val="8"/>
                <w:szCs w:val="8"/>
              </w:rPr>
            </w:pPr>
          </w:p>
        </w:tc>
      </w:tr>
      <w:tr w:rsidR="001E41F3" w14:paraId="5FBD4046" w14:textId="77777777" w:rsidTr="00547111">
        <w:tc>
          <w:tcPr>
            <w:tcW w:w="142" w:type="dxa"/>
            <w:tcBorders>
              <w:left w:val="single" w:sz="4" w:space="0" w:color="auto"/>
            </w:tcBorders>
          </w:tcPr>
          <w:p w14:paraId="0F55CEA3" w14:textId="77777777" w:rsidR="001E41F3" w:rsidRDefault="001E41F3">
            <w:pPr>
              <w:pStyle w:val="CRCoverPage"/>
              <w:spacing w:after="0"/>
              <w:jc w:val="right"/>
              <w:rPr>
                <w:noProof/>
              </w:rPr>
            </w:pPr>
          </w:p>
        </w:tc>
        <w:tc>
          <w:tcPr>
            <w:tcW w:w="1559" w:type="dxa"/>
            <w:shd w:val="pct30" w:color="FFFF00" w:fill="auto"/>
          </w:tcPr>
          <w:p w14:paraId="69E506CC" w14:textId="07C845EB" w:rsidR="001E41F3" w:rsidRPr="00410371" w:rsidRDefault="00514818" w:rsidP="003E107C">
            <w:pPr>
              <w:pStyle w:val="CRCoverPage"/>
              <w:spacing w:after="0"/>
              <w:jc w:val="center"/>
              <w:rPr>
                <w:b/>
                <w:noProof/>
                <w:sz w:val="28"/>
              </w:rPr>
            </w:pPr>
            <w:r>
              <w:rPr>
                <w:b/>
                <w:noProof/>
                <w:sz w:val="28"/>
              </w:rPr>
              <w:t>23.</w:t>
            </w:r>
            <w:r w:rsidR="002A594B">
              <w:rPr>
                <w:b/>
                <w:noProof/>
                <w:sz w:val="28"/>
              </w:rPr>
              <w:t>501</w:t>
            </w:r>
          </w:p>
        </w:tc>
        <w:tc>
          <w:tcPr>
            <w:tcW w:w="709" w:type="dxa"/>
          </w:tcPr>
          <w:p w14:paraId="1242BA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ECD957" w14:textId="2FBCAC14" w:rsidR="001E41F3" w:rsidRPr="007A1F73" w:rsidRDefault="003E107C" w:rsidP="003E107C">
            <w:pPr>
              <w:pStyle w:val="CRCoverPage"/>
              <w:spacing w:after="0"/>
              <w:jc w:val="center"/>
              <w:rPr>
                <w:noProof/>
              </w:rPr>
            </w:pPr>
            <w:r>
              <w:rPr>
                <w:b/>
                <w:noProof/>
                <w:sz w:val="28"/>
              </w:rPr>
              <w:t>4343</w:t>
            </w:r>
          </w:p>
        </w:tc>
        <w:tc>
          <w:tcPr>
            <w:tcW w:w="709" w:type="dxa"/>
          </w:tcPr>
          <w:p w14:paraId="2D5AB0A7" w14:textId="77777777" w:rsidR="001E41F3" w:rsidRPr="007A1F73" w:rsidRDefault="001E41F3" w:rsidP="0051580D">
            <w:pPr>
              <w:pStyle w:val="CRCoverPage"/>
              <w:tabs>
                <w:tab w:val="right" w:pos="625"/>
              </w:tabs>
              <w:spacing w:after="0"/>
              <w:jc w:val="center"/>
              <w:rPr>
                <w:noProof/>
              </w:rPr>
            </w:pPr>
            <w:r w:rsidRPr="007A1F73">
              <w:rPr>
                <w:b/>
                <w:bCs/>
                <w:noProof/>
                <w:sz w:val="28"/>
              </w:rPr>
              <w:t>rev</w:t>
            </w:r>
          </w:p>
        </w:tc>
        <w:tc>
          <w:tcPr>
            <w:tcW w:w="992" w:type="dxa"/>
            <w:shd w:val="pct30" w:color="FFFF00" w:fill="auto"/>
          </w:tcPr>
          <w:p w14:paraId="0B37CC8A" w14:textId="69C3D97E" w:rsidR="001E41F3" w:rsidRPr="007A1F73" w:rsidRDefault="00C12A1A" w:rsidP="006D18D3">
            <w:pPr>
              <w:pStyle w:val="CRCoverPage"/>
              <w:spacing w:after="0"/>
              <w:jc w:val="center"/>
              <w:rPr>
                <w:b/>
                <w:noProof/>
              </w:rPr>
            </w:pPr>
            <w:r>
              <w:rPr>
                <w:b/>
                <w:noProof/>
                <w:sz w:val="28"/>
              </w:rPr>
              <w:t>-</w:t>
            </w:r>
          </w:p>
        </w:tc>
        <w:tc>
          <w:tcPr>
            <w:tcW w:w="2410" w:type="dxa"/>
          </w:tcPr>
          <w:p w14:paraId="76AE83C0" w14:textId="77777777" w:rsidR="001E41F3" w:rsidRPr="007A1F73" w:rsidRDefault="001E41F3" w:rsidP="0051580D">
            <w:pPr>
              <w:pStyle w:val="CRCoverPage"/>
              <w:tabs>
                <w:tab w:val="right" w:pos="1825"/>
              </w:tabs>
              <w:spacing w:after="0"/>
              <w:jc w:val="center"/>
              <w:rPr>
                <w:noProof/>
              </w:rPr>
            </w:pPr>
            <w:r w:rsidRPr="007A1F73">
              <w:rPr>
                <w:b/>
                <w:noProof/>
                <w:sz w:val="28"/>
                <w:szCs w:val="28"/>
              </w:rPr>
              <w:t>Current version:</w:t>
            </w:r>
          </w:p>
        </w:tc>
        <w:tc>
          <w:tcPr>
            <w:tcW w:w="1701" w:type="dxa"/>
            <w:shd w:val="pct30" w:color="FFFF00" w:fill="auto"/>
          </w:tcPr>
          <w:p w14:paraId="200150BE" w14:textId="7B877F40" w:rsidR="001E41F3" w:rsidRPr="007A1F73" w:rsidRDefault="006D18D3" w:rsidP="006B6050">
            <w:pPr>
              <w:pStyle w:val="CRCoverPage"/>
              <w:spacing w:after="0"/>
              <w:jc w:val="center"/>
              <w:rPr>
                <w:noProof/>
                <w:sz w:val="28"/>
              </w:rPr>
            </w:pPr>
            <w:r w:rsidRPr="008435C5">
              <w:rPr>
                <w:b/>
                <w:noProof/>
                <w:sz w:val="28"/>
              </w:rPr>
              <w:t>1</w:t>
            </w:r>
            <w:r w:rsidR="000D171E" w:rsidRPr="008435C5">
              <w:rPr>
                <w:b/>
                <w:noProof/>
                <w:sz w:val="28"/>
              </w:rPr>
              <w:t>8</w:t>
            </w:r>
            <w:r w:rsidRPr="008435C5">
              <w:rPr>
                <w:b/>
                <w:noProof/>
                <w:sz w:val="28"/>
              </w:rPr>
              <w:t>.</w:t>
            </w:r>
            <w:r w:rsidR="006707A9">
              <w:rPr>
                <w:b/>
                <w:noProof/>
                <w:sz w:val="28"/>
              </w:rPr>
              <w:t>1</w:t>
            </w:r>
            <w:r w:rsidRPr="008435C5">
              <w:rPr>
                <w:b/>
                <w:noProof/>
                <w:sz w:val="28"/>
              </w:rPr>
              <w:t>.</w:t>
            </w:r>
            <w:r w:rsidR="003B6A8A" w:rsidRPr="008435C5">
              <w:rPr>
                <w:b/>
                <w:noProof/>
                <w:sz w:val="28"/>
              </w:rPr>
              <w:t>0</w:t>
            </w:r>
          </w:p>
        </w:tc>
        <w:tc>
          <w:tcPr>
            <w:tcW w:w="143" w:type="dxa"/>
            <w:tcBorders>
              <w:right w:val="single" w:sz="4" w:space="0" w:color="auto"/>
            </w:tcBorders>
          </w:tcPr>
          <w:p w14:paraId="6D834364" w14:textId="77777777" w:rsidR="001E41F3" w:rsidRDefault="001E41F3">
            <w:pPr>
              <w:pStyle w:val="CRCoverPage"/>
              <w:spacing w:after="0"/>
              <w:rPr>
                <w:noProof/>
              </w:rPr>
            </w:pPr>
          </w:p>
        </w:tc>
      </w:tr>
      <w:tr w:rsidR="001E41F3" w14:paraId="0DF3FC80" w14:textId="77777777" w:rsidTr="00547111">
        <w:tc>
          <w:tcPr>
            <w:tcW w:w="9641" w:type="dxa"/>
            <w:gridSpan w:val="9"/>
            <w:tcBorders>
              <w:left w:val="single" w:sz="4" w:space="0" w:color="auto"/>
              <w:right w:val="single" w:sz="4" w:space="0" w:color="auto"/>
            </w:tcBorders>
          </w:tcPr>
          <w:p w14:paraId="7A579B76" w14:textId="77777777" w:rsidR="001E41F3" w:rsidRDefault="001E41F3">
            <w:pPr>
              <w:pStyle w:val="CRCoverPage"/>
              <w:spacing w:after="0"/>
              <w:rPr>
                <w:noProof/>
              </w:rPr>
            </w:pPr>
          </w:p>
        </w:tc>
      </w:tr>
      <w:tr w:rsidR="001E41F3" w14:paraId="4AA7630B" w14:textId="77777777" w:rsidTr="00547111">
        <w:tc>
          <w:tcPr>
            <w:tcW w:w="9641" w:type="dxa"/>
            <w:gridSpan w:val="9"/>
            <w:tcBorders>
              <w:top w:val="single" w:sz="4" w:space="0" w:color="auto"/>
            </w:tcBorders>
          </w:tcPr>
          <w:p w14:paraId="642A6D13" w14:textId="11752874" w:rsidR="001E41F3" w:rsidRPr="00F25D98" w:rsidRDefault="001E41F3">
            <w:pPr>
              <w:pStyle w:val="CRCoverPage"/>
              <w:spacing w:after="0"/>
              <w:jc w:val="center"/>
              <w:rPr>
                <w:rFonts w:cs="Arial"/>
                <w:i/>
                <w:noProof/>
              </w:rPr>
            </w:pPr>
            <w:r w:rsidRPr="00F25D98">
              <w:rPr>
                <w:rFonts w:cs="Arial"/>
                <w:i/>
                <w:noProof/>
              </w:rPr>
              <w:t xml:space="preserve">For </w:t>
            </w:r>
            <w:r w:rsidRPr="009C0720">
              <w:rPr>
                <w:rFonts w:cs="Arial"/>
                <w:b/>
                <w:i/>
                <w:noProof/>
              </w:rPr>
              <w:t>HE</w:t>
            </w:r>
            <w:bookmarkStart w:id="3" w:name="_Hlt497126619"/>
            <w:r w:rsidRPr="009C0720">
              <w:rPr>
                <w:rFonts w:cs="Arial"/>
                <w:b/>
                <w:i/>
                <w:noProof/>
              </w:rPr>
              <w:t>L</w:t>
            </w:r>
            <w:bookmarkEnd w:id="3"/>
            <w:r w:rsidRPr="009C072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9C0720">
              <w:rPr>
                <w:rFonts w:cs="Arial"/>
                <w:i/>
                <w:noProof/>
              </w:rPr>
              <w:t>http://www.3gpp.org/Change-Requests</w:t>
            </w:r>
            <w:r w:rsidR="00F25D98" w:rsidRPr="00F25D98">
              <w:rPr>
                <w:rFonts w:cs="Arial"/>
                <w:i/>
                <w:noProof/>
              </w:rPr>
              <w:t>.</w:t>
            </w:r>
          </w:p>
        </w:tc>
      </w:tr>
      <w:tr w:rsidR="001E41F3" w14:paraId="2666EF0D" w14:textId="77777777" w:rsidTr="00547111">
        <w:tc>
          <w:tcPr>
            <w:tcW w:w="9641" w:type="dxa"/>
            <w:gridSpan w:val="9"/>
          </w:tcPr>
          <w:p w14:paraId="128F817A" w14:textId="77777777" w:rsidR="001E41F3" w:rsidRDefault="001E41F3">
            <w:pPr>
              <w:pStyle w:val="CRCoverPage"/>
              <w:spacing w:after="0"/>
              <w:rPr>
                <w:noProof/>
                <w:sz w:val="8"/>
                <w:szCs w:val="8"/>
              </w:rPr>
            </w:pPr>
          </w:p>
        </w:tc>
      </w:tr>
    </w:tbl>
    <w:p w14:paraId="55ED955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6702015" w14:textId="77777777" w:rsidTr="00A7671C">
        <w:tc>
          <w:tcPr>
            <w:tcW w:w="2835" w:type="dxa"/>
          </w:tcPr>
          <w:p w14:paraId="16883A9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3BE3C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B9F3DD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71419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12F90B" w14:textId="41B885C4" w:rsidR="00F25D98" w:rsidRDefault="00D30546" w:rsidP="001E41F3">
            <w:pPr>
              <w:pStyle w:val="CRCoverPage"/>
              <w:spacing w:after="0"/>
              <w:jc w:val="center"/>
              <w:rPr>
                <w:b/>
                <w:caps/>
                <w:noProof/>
              </w:rPr>
            </w:pPr>
            <w:r>
              <w:rPr>
                <w:b/>
                <w:caps/>
                <w:noProof/>
              </w:rPr>
              <w:t>X</w:t>
            </w:r>
          </w:p>
        </w:tc>
        <w:tc>
          <w:tcPr>
            <w:tcW w:w="2126" w:type="dxa"/>
          </w:tcPr>
          <w:p w14:paraId="67E9009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0C8D31B" w14:textId="714940E3" w:rsidR="00F25D98" w:rsidRDefault="00F25D98" w:rsidP="001E41F3">
            <w:pPr>
              <w:pStyle w:val="CRCoverPage"/>
              <w:spacing w:after="0"/>
              <w:jc w:val="center"/>
              <w:rPr>
                <w:b/>
                <w:caps/>
                <w:noProof/>
              </w:rPr>
            </w:pPr>
          </w:p>
        </w:tc>
        <w:tc>
          <w:tcPr>
            <w:tcW w:w="1418" w:type="dxa"/>
            <w:tcBorders>
              <w:left w:val="nil"/>
            </w:tcBorders>
          </w:tcPr>
          <w:p w14:paraId="6357B7B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3063C4" w14:textId="77777777" w:rsidR="00F25D98" w:rsidRDefault="00AF1A6F" w:rsidP="001E41F3">
            <w:pPr>
              <w:pStyle w:val="CRCoverPage"/>
              <w:spacing w:after="0"/>
              <w:jc w:val="center"/>
              <w:rPr>
                <w:b/>
                <w:bCs/>
                <w:caps/>
                <w:noProof/>
              </w:rPr>
            </w:pPr>
            <w:r w:rsidRPr="00554D55">
              <w:rPr>
                <w:b/>
                <w:bCs/>
                <w:caps/>
                <w:noProof/>
              </w:rPr>
              <w:t>X</w:t>
            </w:r>
          </w:p>
        </w:tc>
      </w:tr>
    </w:tbl>
    <w:p w14:paraId="268BA3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A7908A1" w14:textId="77777777" w:rsidTr="00547111">
        <w:tc>
          <w:tcPr>
            <w:tcW w:w="9640" w:type="dxa"/>
            <w:gridSpan w:val="11"/>
          </w:tcPr>
          <w:p w14:paraId="560149CC" w14:textId="77777777" w:rsidR="001E41F3" w:rsidRDefault="001E41F3">
            <w:pPr>
              <w:pStyle w:val="CRCoverPage"/>
              <w:spacing w:after="0"/>
              <w:rPr>
                <w:noProof/>
                <w:sz w:val="8"/>
                <w:szCs w:val="8"/>
              </w:rPr>
            </w:pPr>
          </w:p>
        </w:tc>
      </w:tr>
      <w:tr w:rsidR="001E41F3" w:rsidRPr="00D64008" w14:paraId="1543C86C" w14:textId="77777777" w:rsidTr="00547111">
        <w:tc>
          <w:tcPr>
            <w:tcW w:w="1843" w:type="dxa"/>
            <w:tcBorders>
              <w:top w:val="single" w:sz="4" w:space="0" w:color="auto"/>
              <w:left w:val="single" w:sz="4" w:space="0" w:color="auto"/>
            </w:tcBorders>
          </w:tcPr>
          <w:p w14:paraId="604CC31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BE4D81D" w14:textId="5B837F76" w:rsidR="001E41F3" w:rsidRPr="00D64008" w:rsidRDefault="00C461E0" w:rsidP="008D4265">
            <w:pPr>
              <w:pStyle w:val="CRCoverPage"/>
              <w:spacing w:after="0"/>
              <w:ind w:left="100"/>
              <w:rPr>
                <w:noProof/>
                <w:lang w:val="en-US"/>
              </w:rPr>
            </w:pPr>
            <w:r>
              <w:rPr>
                <w:noProof/>
                <w:lang w:val="en-US"/>
              </w:rPr>
              <w:t>Additional information in</w:t>
            </w:r>
            <w:r>
              <w:t xml:space="preserve"> </w:t>
            </w:r>
            <w:r w:rsidRPr="00C461E0">
              <w:rPr>
                <w:noProof/>
                <w:lang w:val="en-US"/>
              </w:rPr>
              <w:t>PMF-Suspend Duplication Request message</w:t>
            </w:r>
          </w:p>
        </w:tc>
      </w:tr>
      <w:tr w:rsidR="001E41F3" w:rsidRPr="00D64008" w14:paraId="354430C9" w14:textId="77777777" w:rsidTr="00547111">
        <w:tc>
          <w:tcPr>
            <w:tcW w:w="1843" w:type="dxa"/>
            <w:tcBorders>
              <w:left w:val="single" w:sz="4" w:space="0" w:color="auto"/>
            </w:tcBorders>
          </w:tcPr>
          <w:p w14:paraId="646CA2AF" w14:textId="77777777" w:rsidR="001E41F3" w:rsidRPr="00D64008" w:rsidRDefault="001E41F3">
            <w:pPr>
              <w:pStyle w:val="CRCoverPage"/>
              <w:spacing w:after="0"/>
              <w:rPr>
                <w:b/>
                <w:i/>
                <w:noProof/>
                <w:sz w:val="8"/>
                <w:szCs w:val="8"/>
                <w:lang w:val="en-US"/>
              </w:rPr>
            </w:pPr>
          </w:p>
        </w:tc>
        <w:tc>
          <w:tcPr>
            <w:tcW w:w="7797" w:type="dxa"/>
            <w:gridSpan w:val="10"/>
            <w:tcBorders>
              <w:right w:val="single" w:sz="4" w:space="0" w:color="auto"/>
            </w:tcBorders>
          </w:tcPr>
          <w:p w14:paraId="36AA1068" w14:textId="77777777" w:rsidR="001E41F3" w:rsidRPr="00D64008" w:rsidRDefault="001E41F3">
            <w:pPr>
              <w:pStyle w:val="CRCoverPage"/>
              <w:spacing w:after="0"/>
              <w:rPr>
                <w:noProof/>
                <w:sz w:val="8"/>
                <w:szCs w:val="8"/>
                <w:lang w:val="en-US"/>
              </w:rPr>
            </w:pPr>
          </w:p>
        </w:tc>
      </w:tr>
      <w:tr w:rsidR="001E41F3" w14:paraId="093DA990" w14:textId="77777777" w:rsidTr="00547111">
        <w:tc>
          <w:tcPr>
            <w:tcW w:w="1843" w:type="dxa"/>
            <w:tcBorders>
              <w:left w:val="single" w:sz="4" w:space="0" w:color="auto"/>
            </w:tcBorders>
          </w:tcPr>
          <w:p w14:paraId="1410620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8DFD5D" w14:textId="6E28A148" w:rsidR="001E41F3" w:rsidRDefault="00F36C15">
            <w:pPr>
              <w:pStyle w:val="CRCoverPage"/>
              <w:spacing w:after="0"/>
              <w:ind w:left="100"/>
              <w:rPr>
                <w:noProof/>
              </w:rPr>
            </w:pPr>
            <w:r w:rsidRPr="009451FE">
              <w:rPr>
                <w:rFonts w:cs="Arial"/>
                <w:lang w:val="en-US"/>
              </w:rPr>
              <w:t>InterDigital</w:t>
            </w:r>
            <w:ins w:id="4" w:author="IDCC_r02" w:date="2023-04-18T20:43:00Z">
              <w:r w:rsidR="00DF1202">
                <w:rPr>
                  <w:rFonts w:cs="Arial"/>
                  <w:lang w:val="en-US"/>
                </w:rPr>
                <w:t xml:space="preserve">, </w:t>
              </w:r>
            </w:ins>
            <w:ins w:id="5" w:author="IDCC_r02" w:date="2023-04-18T20:46:00Z">
              <w:r w:rsidR="00DF1202" w:rsidRPr="00DF1202">
                <w:rPr>
                  <w:noProof/>
                  <w:highlight w:val="yellow"/>
                </w:rPr>
                <w:t>Nokia</w:t>
              </w:r>
              <w:r w:rsidR="00DF1202" w:rsidRPr="00DF1202">
                <w:rPr>
                  <w:noProof/>
                  <w:highlight w:val="yellow"/>
                </w:rPr>
                <w:t>?</w:t>
              </w:r>
              <w:r w:rsidR="00DF1202" w:rsidRPr="00DF1202">
                <w:rPr>
                  <w:noProof/>
                  <w:highlight w:val="yellow"/>
                </w:rPr>
                <w:t>, Nokia Shanghai Bell</w:t>
              </w:r>
              <w:r w:rsidR="00DF1202" w:rsidRPr="00DF1202">
                <w:rPr>
                  <w:noProof/>
                  <w:highlight w:val="yellow"/>
                </w:rPr>
                <w:t>?</w:t>
              </w:r>
              <w:r w:rsidR="00DF1202" w:rsidRPr="00DF1202">
                <w:rPr>
                  <w:rFonts w:hint="eastAsia"/>
                  <w:noProof/>
                  <w:highlight w:val="yellow"/>
                  <w:lang w:eastAsia="zh-CN"/>
                </w:rPr>
                <w:t>,</w:t>
              </w:r>
              <w:r w:rsidR="00DF1202" w:rsidRPr="00DF1202">
                <w:rPr>
                  <w:noProof/>
                  <w:highlight w:val="yellow"/>
                  <w:lang w:eastAsia="zh-CN"/>
                </w:rPr>
                <w:t xml:space="preserve"> Xiaomi</w:t>
              </w:r>
              <w:r w:rsidR="00DF1202" w:rsidRPr="00DF1202">
                <w:rPr>
                  <w:noProof/>
                  <w:highlight w:val="yellow"/>
                  <w:lang w:eastAsia="zh-CN"/>
                </w:rPr>
                <w:t>?</w:t>
              </w:r>
            </w:ins>
          </w:p>
        </w:tc>
      </w:tr>
      <w:tr w:rsidR="001E41F3" w14:paraId="62BCD030" w14:textId="77777777" w:rsidTr="00547111">
        <w:tc>
          <w:tcPr>
            <w:tcW w:w="1843" w:type="dxa"/>
            <w:tcBorders>
              <w:left w:val="single" w:sz="4" w:space="0" w:color="auto"/>
            </w:tcBorders>
          </w:tcPr>
          <w:p w14:paraId="1D9EA57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3DDFBA" w14:textId="44C131F1" w:rsidR="001E41F3" w:rsidRPr="00052CBB" w:rsidRDefault="003B6A8A" w:rsidP="00547111">
            <w:pPr>
              <w:pStyle w:val="CRCoverPage"/>
              <w:spacing w:after="0"/>
              <w:ind w:left="100"/>
              <w:rPr>
                <w:noProof/>
              </w:rPr>
            </w:pPr>
            <w:r>
              <w:rPr>
                <w:noProof/>
              </w:rPr>
              <w:t>SA2</w:t>
            </w:r>
          </w:p>
        </w:tc>
      </w:tr>
      <w:tr w:rsidR="001E41F3" w14:paraId="544CA72E" w14:textId="77777777" w:rsidTr="00547111">
        <w:tc>
          <w:tcPr>
            <w:tcW w:w="1843" w:type="dxa"/>
            <w:tcBorders>
              <w:left w:val="single" w:sz="4" w:space="0" w:color="auto"/>
            </w:tcBorders>
          </w:tcPr>
          <w:p w14:paraId="008BB7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123374" w14:textId="77777777" w:rsidR="001E41F3" w:rsidRDefault="001E41F3">
            <w:pPr>
              <w:pStyle w:val="CRCoverPage"/>
              <w:spacing w:after="0"/>
              <w:rPr>
                <w:noProof/>
                <w:sz w:val="8"/>
                <w:szCs w:val="8"/>
              </w:rPr>
            </w:pPr>
          </w:p>
        </w:tc>
      </w:tr>
      <w:tr w:rsidR="001E41F3" w14:paraId="23B41347" w14:textId="77777777" w:rsidTr="00547111">
        <w:tc>
          <w:tcPr>
            <w:tcW w:w="1843" w:type="dxa"/>
            <w:tcBorders>
              <w:left w:val="single" w:sz="4" w:space="0" w:color="auto"/>
            </w:tcBorders>
          </w:tcPr>
          <w:p w14:paraId="1BB6845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3FFB9B3" w14:textId="23293E44" w:rsidR="001E41F3" w:rsidRDefault="002A594B">
            <w:pPr>
              <w:pStyle w:val="CRCoverPage"/>
              <w:spacing w:after="0"/>
              <w:ind w:left="100"/>
              <w:rPr>
                <w:noProof/>
              </w:rPr>
            </w:pPr>
            <w:r w:rsidRPr="007F669D">
              <w:rPr>
                <w:noProof/>
              </w:rPr>
              <w:t>ATSSS_Ph3</w:t>
            </w:r>
          </w:p>
        </w:tc>
        <w:tc>
          <w:tcPr>
            <w:tcW w:w="567" w:type="dxa"/>
            <w:tcBorders>
              <w:left w:val="nil"/>
            </w:tcBorders>
          </w:tcPr>
          <w:p w14:paraId="4483D56E" w14:textId="77777777" w:rsidR="001E41F3" w:rsidRDefault="001E41F3">
            <w:pPr>
              <w:pStyle w:val="CRCoverPage"/>
              <w:spacing w:after="0"/>
              <w:ind w:right="100"/>
              <w:rPr>
                <w:noProof/>
              </w:rPr>
            </w:pPr>
          </w:p>
        </w:tc>
        <w:tc>
          <w:tcPr>
            <w:tcW w:w="1417" w:type="dxa"/>
            <w:gridSpan w:val="3"/>
            <w:tcBorders>
              <w:left w:val="nil"/>
            </w:tcBorders>
          </w:tcPr>
          <w:p w14:paraId="109FA8C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1B2054" w14:textId="218D5C3E" w:rsidR="001E41F3" w:rsidRDefault="00D23592" w:rsidP="00527AA2">
            <w:pPr>
              <w:pStyle w:val="CRCoverPage"/>
              <w:spacing w:after="0"/>
              <w:ind w:left="100"/>
              <w:rPr>
                <w:noProof/>
              </w:rPr>
            </w:pPr>
            <w:r>
              <w:rPr>
                <w:noProof/>
              </w:rPr>
              <w:t>202</w:t>
            </w:r>
            <w:r w:rsidR="002A594B">
              <w:rPr>
                <w:noProof/>
              </w:rPr>
              <w:t>3</w:t>
            </w:r>
            <w:r>
              <w:rPr>
                <w:noProof/>
              </w:rPr>
              <w:t>-</w:t>
            </w:r>
            <w:r w:rsidR="002A594B">
              <w:rPr>
                <w:noProof/>
              </w:rPr>
              <w:t>0</w:t>
            </w:r>
            <w:r w:rsidR="00481703">
              <w:rPr>
                <w:noProof/>
              </w:rPr>
              <w:t>4</w:t>
            </w:r>
            <w:r>
              <w:rPr>
                <w:noProof/>
              </w:rPr>
              <w:t>-</w:t>
            </w:r>
            <w:r w:rsidR="00481703">
              <w:rPr>
                <w:noProof/>
              </w:rPr>
              <w:t>04</w:t>
            </w:r>
          </w:p>
        </w:tc>
      </w:tr>
      <w:tr w:rsidR="001E41F3" w14:paraId="392896F9" w14:textId="77777777" w:rsidTr="00547111">
        <w:tc>
          <w:tcPr>
            <w:tcW w:w="1843" w:type="dxa"/>
            <w:tcBorders>
              <w:left w:val="single" w:sz="4" w:space="0" w:color="auto"/>
            </w:tcBorders>
          </w:tcPr>
          <w:p w14:paraId="4E545FB0" w14:textId="77777777" w:rsidR="001E41F3" w:rsidRDefault="001E41F3">
            <w:pPr>
              <w:pStyle w:val="CRCoverPage"/>
              <w:spacing w:after="0"/>
              <w:rPr>
                <w:b/>
                <w:i/>
                <w:noProof/>
                <w:sz w:val="8"/>
                <w:szCs w:val="8"/>
              </w:rPr>
            </w:pPr>
          </w:p>
        </w:tc>
        <w:tc>
          <w:tcPr>
            <w:tcW w:w="1986" w:type="dxa"/>
            <w:gridSpan w:val="4"/>
          </w:tcPr>
          <w:p w14:paraId="15E7B510" w14:textId="77777777" w:rsidR="001E41F3" w:rsidRDefault="001E41F3">
            <w:pPr>
              <w:pStyle w:val="CRCoverPage"/>
              <w:spacing w:after="0"/>
              <w:rPr>
                <w:noProof/>
                <w:sz w:val="8"/>
                <w:szCs w:val="8"/>
              </w:rPr>
            </w:pPr>
          </w:p>
        </w:tc>
        <w:tc>
          <w:tcPr>
            <w:tcW w:w="2267" w:type="dxa"/>
            <w:gridSpan w:val="2"/>
          </w:tcPr>
          <w:p w14:paraId="7519DD48" w14:textId="77777777" w:rsidR="001E41F3" w:rsidRDefault="001E41F3">
            <w:pPr>
              <w:pStyle w:val="CRCoverPage"/>
              <w:spacing w:after="0"/>
              <w:rPr>
                <w:noProof/>
                <w:sz w:val="8"/>
                <w:szCs w:val="8"/>
              </w:rPr>
            </w:pPr>
          </w:p>
        </w:tc>
        <w:tc>
          <w:tcPr>
            <w:tcW w:w="1417" w:type="dxa"/>
            <w:gridSpan w:val="3"/>
          </w:tcPr>
          <w:p w14:paraId="7C4B1561" w14:textId="77777777" w:rsidR="001E41F3" w:rsidRDefault="001E41F3">
            <w:pPr>
              <w:pStyle w:val="CRCoverPage"/>
              <w:spacing w:after="0"/>
              <w:rPr>
                <w:noProof/>
                <w:sz w:val="8"/>
                <w:szCs w:val="8"/>
              </w:rPr>
            </w:pPr>
          </w:p>
        </w:tc>
        <w:tc>
          <w:tcPr>
            <w:tcW w:w="2127" w:type="dxa"/>
            <w:tcBorders>
              <w:right w:val="single" w:sz="4" w:space="0" w:color="auto"/>
            </w:tcBorders>
          </w:tcPr>
          <w:p w14:paraId="67801EC0" w14:textId="77777777" w:rsidR="001E41F3" w:rsidRDefault="001E41F3">
            <w:pPr>
              <w:pStyle w:val="CRCoverPage"/>
              <w:spacing w:after="0"/>
              <w:rPr>
                <w:noProof/>
                <w:sz w:val="8"/>
                <w:szCs w:val="8"/>
              </w:rPr>
            </w:pPr>
          </w:p>
        </w:tc>
      </w:tr>
      <w:tr w:rsidR="001E41F3" w14:paraId="7393E7D3" w14:textId="77777777" w:rsidTr="00547111">
        <w:trPr>
          <w:cantSplit/>
        </w:trPr>
        <w:tc>
          <w:tcPr>
            <w:tcW w:w="1843" w:type="dxa"/>
            <w:tcBorders>
              <w:left w:val="single" w:sz="4" w:space="0" w:color="auto"/>
            </w:tcBorders>
          </w:tcPr>
          <w:p w14:paraId="6534A5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BEE211" w14:textId="2741B455" w:rsidR="001E41F3" w:rsidRDefault="003E107C" w:rsidP="00D24991">
            <w:pPr>
              <w:pStyle w:val="CRCoverPage"/>
              <w:spacing w:after="0"/>
              <w:ind w:left="100" w:right="-609"/>
              <w:rPr>
                <w:b/>
                <w:noProof/>
              </w:rPr>
            </w:pPr>
            <w:r>
              <w:rPr>
                <w:b/>
                <w:noProof/>
              </w:rPr>
              <w:t>F</w:t>
            </w:r>
          </w:p>
        </w:tc>
        <w:tc>
          <w:tcPr>
            <w:tcW w:w="3402" w:type="dxa"/>
            <w:gridSpan w:val="5"/>
            <w:tcBorders>
              <w:left w:val="nil"/>
            </w:tcBorders>
          </w:tcPr>
          <w:p w14:paraId="48F37E97" w14:textId="77777777" w:rsidR="001E41F3" w:rsidRDefault="001E41F3">
            <w:pPr>
              <w:pStyle w:val="CRCoverPage"/>
              <w:spacing w:after="0"/>
              <w:rPr>
                <w:noProof/>
              </w:rPr>
            </w:pPr>
          </w:p>
        </w:tc>
        <w:tc>
          <w:tcPr>
            <w:tcW w:w="1417" w:type="dxa"/>
            <w:gridSpan w:val="3"/>
            <w:tcBorders>
              <w:left w:val="nil"/>
            </w:tcBorders>
          </w:tcPr>
          <w:p w14:paraId="404C4D9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492817" w14:textId="6414DDE7" w:rsidR="001E41F3" w:rsidRDefault="009B162C">
            <w:pPr>
              <w:pStyle w:val="CRCoverPage"/>
              <w:spacing w:after="0"/>
              <w:ind w:left="100"/>
              <w:rPr>
                <w:noProof/>
              </w:rPr>
            </w:pPr>
            <w:r w:rsidRPr="00554D55">
              <w:rPr>
                <w:noProof/>
              </w:rPr>
              <w:t>Rel-1</w:t>
            </w:r>
            <w:r w:rsidR="00975C5B">
              <w:rPr>
                <w:noProof/>
              </w:rPr>
              <w:t>8</w:t>
            </w:r>
          </w:p>
        </w:tc>
      </w:tr>
      <w:tr w:rsidR="00FC30B9" w14:paraId="71B098C7" w14:textId="77777777" w:rsidTr="00547111">
        <w:tc>
          <w:tcPr>
            <w:tcW w:w="1843" w:type="dxa"/>
            <w:tcBorders>
              <w:left w:val="single" w:sz="4" w:space="0" w:color="auto"/>
              <w:bottom w:val="single" w:sz="4" w:space="0" w:color="auto"/>
            </w:tcBorders>
          </w:tcPr>
          <w:p w14:paraId="0C3171F5" w14:textId="77777777" w:rsidR="00FC30B9" w:rsidRDefault="00FC30B9" w:rsidP="00FC30B9">
            <w:pPr>
              <w:pStyle w:val="CRCoverPage"/>
              <w:spacing w:after="0"/>
              <w:rPr>
                <w:b/>
                <w:i/>
                <w:noProof/>
              </w:rPr>
            </w:pPr>
          </w:p>
        </w:tc>
        <w:tc>
          <w:tcPr>
            <w:tcW w:w="4677" w:type="dxa"/>
            <w:gridSpan w:val="8"/>
            <w:tcBorders>
              <w:bottom w:val="single" w:sz="4" w:space="0" w:color="auto"/>
            </w:tcBorders>
          </w:tcPr>
          <w:p w14:paraId="7345C1F5" w14:textId="77777777" w:rsidR="00FC30B9" w:rsidRDefault="00FC30B9" w:rsidP="00FC30B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2785B4" w14:textId="562EBF00" w:rsidR="00FC30B9" w:rsidRDefault="00FC30B9" w:rsidP="00FC30B9">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E411433" w14:textId="07F83C6F" w:rsidR="00FC30B9" w:rsidRPr="007C2097" w:rsidRDefault="00FC30B9" w:rsidP="00FC30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1B8576C6" w14:textId="77777777" w:rsidTr="00547111">
        <w:tc>
          <w:tcPr>
            <w:tcW w:w="1843" w:type="dxa"/>
          </w:tcPr>
          <w:p w14:paraId="1EE20999" w14:textId="77777777" w:rsidR="001E41F3" w:rsidRDefault="001E41F3">
            <w:pPr>
              <w:pStyle w:val="CRCoverPage"/>
              <w:spacing w:after="0"/>
              <w:rPr>
                <w:b/>
                <w:i/>
                <w:noProof/>
                <w:sz w:val="8"/>
                <w:szCs w:val="8"/>
              </w:rPr>
            </w:pPr>
          </w:p>
        </w:tc>
        <w:tc>
          <w:tcPr>
            <w:tcW w:w="7797" w:type="dxa"/>
            <w:gridSpan w:val="10"/>
          </w:tcPr>
          <w:p w14:paraId="6096FD6F" w14:textId="77777777" w:rsidR="001E41F3" w:rsidRDefault="001E41F3">
            <w:pPr>
              <w:pStyle w:val="CRCoverPage"/>
              <w:spacing w:after="0"/>
              <w:rPr>
                <w:noProof/>
                <w:sz w:val="8"/>
                <w:szCs w:val="8"/>
              </w:rPr>
            </w:pPr>
          </w:p>
        </w:tc>
      </w:tr>
      <w:tr w:rsidR="001E41F3" w:rsidRPr="00466F52" w14:paraId="03D57FC8" w14:textId="77777777" w:rsidTr="00547111">
        <w:tc>
          <w:tcPr>
            <w:tcW w:w="2694" w:type="dxa"/>
            <w:gridSpan w:val="2"/>
            <w:tcBorders>
              <w:top w:val="single" w:sz="4" w:space="0" w:color="auto"/>
              <w:left w:val="single" w:sz="4" w:space="0" w:color="auto"/>
            </w:tcBorders>
          </w:tcPr>
          <w:p w14:paraId="6A2A4F8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7CA511" w14:textId="7826FB45" w:rsidR="003B6A8A" w:rsidRPr="00466F52" w:rsidRDefault="00722C9F" w:rsidP="00E7138D">
            <w:pPr>
              <w:pStyle w:val="CRCoverPage"/>
              <w:spacing w:after="0"/>
              <w:ind w:left="100"/>
              <w:rPr>
                <w:noProof/>
              </w:rPr>
            </w:pPr>
            <w:r>
              <w:t xml:space="preserve">The </w:t>
            </w:r>
            <w:r w:rsidR="00C461E0">
              <w:t>UE actions when duplication is suspended are not clear</w:t>
            </w:r>
            <w:r w:rsidR="004E3760">
              <w:t>.</w:t>
            </w:r>
          </w:p>
        </w:tc>
      </w:tr>
      <w:tr w:rsidR="001E41F3" w14:paraId="6E0FE6DF" w14:textId="77777777" w:rsidTr="00547111">
        <w:tc>
          <w:tcPr>
            <w:tcW w:w="2694" w:type="dxa"/>
            <w:gridSpan w:val="2"/>
            <w:tcBorders>
              <w:left w:val="single" w:sz="4" w:space="0" w:color="auto"/>
            </w:tcBorders>
          </w:tcPr>
          <w:p w14:paraId="3093BF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33B768" w14:textId="77777777" w:rsidR="001E41F3" w:rsidRPr="00466F52" w:rsidRDefault="001E41F3">
            <w:pPr>
              <w:pStyle w:val="CRCoverPage"/>
              <w:spacing w:after="0"/>
              <w:rPr>
                <w:noProof/>
                <w:sz w:val="8"/>
                <w:szCs w:val="8"/>
              </w:rPr>
            </w:pPr>
          </w:p>
        </w:tc>
      </w:tr>
      <w:tr w:rsidR="001E41F3" w14:paraId="22B1A2EE" w14:textId="77777777" w:rsidTr="00547111">
        <w:tc>
          <w:tcPr>
            <w:tcW w:w="2694" w:type="dxa"/>
            <w:gridSpan w:val="2"/>
            <w:tcBorders>
              <w:left w:val="single" w:sz="4" w:space="0" w:color="auto"/>
            </w:tcBorders>
          </w:tcPr>
          <w:p w14:paraId="7318EDE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5E0592A" w14:textId="36DE7A2A" w:rsidR="00F72AD7" w:rsidRPr="00F72AD7" w:rsidRDefault="00F72AD7" w:rsidP="004E3760">
            <w:pPr>
              <w:pStyle w:val="CRCoverPage"/>
              <w:numPr>
                <w:ilvl w:val="0"/>
                <w:numId w:val="4"/>
              </w:numPr>
              <w:spacing w:after="0"/>
              <w:rPr>
                <w:noProof/>
              </w:rPr>
            </w:pPr>
            <w:r w:rsidRPr="00F72AD7">
              <w:rPr>
                <w:noProof/>
              </w:rPr>
              <w:t>Addition of “access leg to use when traffic dupli</w:t>
            </w:r>
            <w:r w:rsidR="00E672A3">
              <w:rPr>
                <w:noProof/>
              </w:rPr>
              <w:t>c</w:t>
            </w:r>
            <w:r w:rsidRPr="00F72AD7">
              <w:rPr>
                <w:noProof/>
              </w:rPr>
              <w:t>ation is suspended</w:t>
            </w:r>
            <w:r>
              <w:rPr>
                <w:noProof/>
              </w:rPr>
              <w:t xml:space="preserve">” </w:t>
            </w:r>
            <w:r w:rsidRPr="00F72AD7">
              <w:rPr>
                <w:noProof/>
              </w:rPr>
              <w:t xml:space="preserve">(in the </w:t>
            </w:r>
            <w:r w:rsidRPr="00F72AD7">
              <w:t>PMF-Suspend Duplication Request message.</w:t>
            </w:r>
          </w:p>
          <w:p w14:paraId="1BEE5EA5" w14:textId="0F4A0ACE" w:rsidR="004E3760" w:rsidRPr="00466F52" w:rsidRDefault="00F72AD7" w:rsidP="004E3760">
            <w:pPr>
              <w:pStyle w:val="CRCoverPage"/>
              <w:numPr>
                <w:ilvl w:val="0"/>
                <w:numId w:val="4"/>
              </w:numPr>
              <w:spacing w:after="0"/>
              <w:rPr>
                <w:noProof/>
              </w:rPr>
            </w:pPr>
            <w:r>
              <w:rPr>
                <w:noProof/>
              </w:rPr>
              <w:t xml:space="preserve">Addition of new Note 3, describing behaviour when access leg to use  is not included in the </w:t>
            </w:r>
            <w:r w:rsidRPr="00F72AD7">
              <w:t>PMF-Suspend Duplication Request message</w:t>
            </w:r>
          </w:p>
        </w:tc>
      </w:tr>
      <w:tr w:rsidR="001E41F3" w14:paraId="6EB68EA9" w14:textId="77777777" w:rsidTr="00547111">
        <w:tc>
          <w:tcPr>
            <w:tcW w:w="2694" w:type="dxa"/>
            <w:gridSpan w:val="2"/>
            <w:tcBorders>
              <w:left w:val="single" w:sz="4" w:space="0" w:color="auto"/>
            </w:tcBorders>
          </w:tcPr>
          <w:p w14:paraId="13C446C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DBEA40" w14:textId="77777777" w:rsidR="001E41F3" w:rsidRPr="00466F52" w:rsidRDefault="001E41F3">
            <w:pPr>
              <w:pStyle w:val="CRCoverPage"/>
              <w:spacing w:after="0"/>
              <w:rPr>
                <w:noProof/>
                <w:sz w:val="8"/>
                <w:szCs w:val="8"/>
              </w:rPr>
            </w:pPr>
          </w:p>
        </w:tc>
      </w:tr>
      <w:tr w:rsidR="001E41F3" w14:paraId="25990781" w14:textId="77777777" w:rsidTr="00547111">
        <w:tc>
          <w:tcPr>
            <w:tcW w:w="2694" w:type="dxa"/>
            <w:gridSpan w:val="2"/>
            <w:tcBorders>
              <w:left w:val="single" w:sz="4" w:space="0" w:color="auto"/>
              <w:bottom w:val="single" w:sz="4" w:space="0" w:color="auto"/>
            </w:tcBorders>
          </w:tcPr>
          <w:p w14:paraId="6C8BDB8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70FCA4" w14:textId="13EE5DC9" w:rsidR="001E41F3" w:rsidRPr="00466F52" w:rsidRDefault="00F72AD7" w:rsidP="00753B38">
            <w:pPr>
              <w:pStyle w:val="CRCoverPage"/>
              <w:spacing w:after="0"/>
              <w:ind w:left="100"/>
              <w:rPr>
                <w:noProof/>
              </w:rPr>
            </w:pPr>
            <w:r>
              <w:rPr>
                <w:noProof/>
              </w:rPr>
              <w:t xml:space="preserve">The UPF has no ability to tell the </w:t>
            </w:r>
            <w:r w:rsidR="00E672A3">
              <w:rPr>
                <w:noProof/>
              </w:rPr>
              <w:t xml:space="preserve">UE </w:t>
            </w:r>
            <w:r>
              <w:rPr>
                <w:noProof/>
              </w:rPr>
              <w:t>which access leg to use if it wants to suspend traffic dupl</w:t>
            </w:r>
            <w:r w:rsidR="006563EB">
              <w:rPr>
                <w:noProof/>
              </w:rPr>
              <w:t>i</w:t>
            </w:r>
            <w:r>
              <w:rPr>
                <w:noProof/>
              </w:rPr>
              <w:t>cation on a specific access leg</w:t>
            </w:r>
          </w:p>
        </w:tc>
      </w:tr>
      <w:tr w:rsidR="001E41F3" w14:paraId="184198E3" w14:textId="77777777" w:rsidTr="00547111">
        <w:tc>
          <w:tcPr>
            <w:tcW w:w="2694" w:type="dxa"/>
            <w:gridSpan w:val="2"/>
          </w:tcPr>
          <w:p w14:paraId="7AC1B73A" w14:textId="77777777" w:rsidR="001E41F3" w:rsidRDefault="001E41F3">
            <w:pPr>
              <w:pStyle w:val="CRCoverPage"/>
              <w:spacing w:after="0"/>
              <w:rPr>
                <w:b/>
                <w:i/>
                <w:noProof/>
                <w:sz w:val="8"/>
                <w:szCs w:val="8"/>
              </w:rPr>
            </w:pPr>
          </w:p>
        </w:tc>
        <w:tc>
          <w:tcPr>
            <w:tcW w:w="6946" w:type="dxa"/>
            <w:gridSpan w:val="9"/>
          </w:tcPr>
          <w:p w14:paraId="749F2454" w14:textId="77777777" w:rsidR="001E41F3" w:rsidRDefault="001E41F3">
            <w:pPr>
              <w:pStyle w:val="CRCoverPage"/>
              <w:spacing w:after="0"/>
              <w:rPr>
                <w:noProof/>
                <w:sz w:val="8"/>
                <w:szCs w:val="8"/>
              </w:rPr>
            </w:pPr>
          </w:p>
        </w:tc>
      </w:tr>
      <w:tr w:rsidR="001E41F3" w14:paraId="4FD12AD3" w14:textId="77777777" w:rsidTr="00547111">
        <w:tc>
          <w:tcPr>
            <w:tcW w:w="2694" w:type="dxa"/>
            <w:gridSpan w:val="2"/>
            <w:tcBorders>
              <w:top w:val="single" w:sz="4" w:space="0" w:color="auto"/>
              <w:left w:val="single" w:sz="4" w:space="0" w:color="auto"/>
            </w:tcBorders>
          </w:tcPr>
          <w:p w14:paraId="2793055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E41DD3C" w14:textId="50AAE873" w:rsidR="001E41F3" w:rsidRDefault="00903D78" w:rsidP="00164A6A">
            <w:pPr>
              <w:pStyle w:val="CRCoverPage"/>
              <w:spacing w:after="0"/>
              <w:rPr>
                <w:noProof/>
              </w:rPr>
            </w:pPr>
            <w:r>
              <w:rPr>
                <w:noProof/>
              </w:rPr>
              <w:t>5.32.5.6</w:t>
            </w:r>
          </w:p>
        </w:tc>
      </w:tr>
      <w:tr w:rsidR="001E41F3" w14:paraId="11A5D25D" w14:textId="77777777" w:rsidTr="00547111">
        <w:tc>
          <w:tcPr>
            <w:tcW w:w="2694" w:type="dxa"/>
            <w:gridSpan w:val="2"/>
            <w:tcBorders>
              <w:left w:val="single" w:sz="4" w:space="0" w:color="auto"/>
            </w:tcBorders>
          </w:tcPr>
          <w:p w14:paraId="2664CD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24C4FD" w14:textId="77777777" w:rsidR="001E41F3" w:rsidRDefault="001E41F3">
            <w:pPr>
              <w:pStyle w:val="CRCoverPage"/>
              <w:spacing w:after="0"/>
              <w:rPr>
                <w:noProof/>
                <w:sz w:val="8"/>
                <w:szCs w:val="8"/>
              </w:rPr>
            </w:pPr>
          </w:p>
        </w:tc>
      </w:tr>
      <w:tr w:rsidR="001E41F3" w14:paraId="0BA1ACED" w14:textId="77777777" w:rsidTr="00547111">
        <w:tc>
          <w:tcPr>
            <w:tcW w:w="2694" w:type="dxa"/>
            <w:gridSpan w:val="2"/>
            <w:tcBorders>
              <w:left w:val="single" w:sz="4" w:space="0" w:color="auto"/>
            </w:tcBorders>
          </w:tcPr>
          <w:p w14:paraId="2183F2F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0C6B2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D78BD2C" w14:textId="77777777" w:rsidR="001E41F3" w:rsidRDefault="001E41F3">
            <w:pPr>
              <w:pStyle w:val="CRCoverPage"/>
              <w:spacing w:after="0"/>
              <w:jc w:val="center"/>
              <w:rPr>
                <w:b/>
                <w:caps/>
                <w:noProof/>
              </w:rPr>
            </w:pPr>
            <w:r>
              <w:rPr>
                <w:b/>
                <w:caps/>
                <w:noProof/>
              </w:rPr>
              <w:t>N</w:t>
            </w:r>
          </w:p>
        </w:tc>
        <w:tc>
          <w:tcPr>
            <w:tcW w:w="2977" w:type="dxa"/>
            <w:gridSpan w:val="4"/>
          </w:tcPr>
          <w:p w14:paraId="3BFE055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B1EE771" w14:textId="77777777" w:rsidR="001E41F3" w:rsidRDefault="001E41F3">
            <w:pPr>
              <w:pStyle w:val="CRCoverPage"/>
              <w:spacing w:after="0"/>
              <w:ind w:left="99"/>
              <w:rPr>
                <w:noProof/>
              </w:rPr>
            </w:pPr>
          </w:p>
        </w:tc>
      </w:tr>
      <w:tr w:rsidR="001E41F3" w14:paraId="0DF7750A" w14:textId="77777777" w:rsidTr="00547111">
        <w:tc>
          <w:tcPr>
            <w:tcW w:w="2694" w:type="dxa"/>
            <w:gridSpan w:val="2"/>
            <w:tcBorders>
              <w:left w:val="single" w:sz="4" w:space="0" w:color="auto"/>
            </w:tcBorders>
          </w:tcPr>
          <w:p w14:paraId="5473AF8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21A7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12BC3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14CAAA9A" w14:textId="77777777" w:rsidR="001E41F3" w:rsidRPr="00847676" w:rsidRDefault="001E41F3">
            <w:pPr>
              <w:pStyle w:val="CRCoverPage"/>
              <w:tabs>
                <w:tab w:val="right" w:pos="2893"/>
              </w:tabs>
              <w:spacing w:after="0"/>
              <w:rPr>
                <w:noProof/>
              </w:rPr>
            </w:pPr>
            <w:r w:rsidRPr="00847676">
              <w:rPr>
                <w:noProof/>
              </w:rPr>
              <w:t xml:space="preserve"> Other core specifications</w:t>
            </w:r>
            <w:r w:rsidRPr="00847676">
              <w:rPr>
                <w:noProof/>
              </w:rPr>
              <w:tab/>
            </w:r>
          </w:p>
        </w:tc>
        <w:tc>
          <w:tcPr>
            <w:tcW w:w="3401" w:type="dxa"/>
            <w:gridSpan w:val="3"/>
            <w:tcBorders>
              <w:right w:val="single" w:sz="4" w:space="0" w:color="auto"/>
            </w:tcBorders>
            <w:shd w:val="pct30" w:color="FFFF00" w:fill="auto"/>
          </w:tcPr>
          <w:p w14:paraId="3DFF80A8" w14:textId="77777777" w:rsidR="001E41F3" w:rsidRDefault="00145D43">
            <w:pPr>
              <w:pStyle w:val="CRCoverPage"/>
              <w:spacing w:after="0"/>
              <w:ind w:left="99"/>
              <w:rPr>
                <w:noProof/>
              </w:rPr>
            </w:pPr>
            <w:r>
              <w:rPr>
                <w:noProof/>
              </w:rPr>
              <w:t xml:space="preserve">TS/TR ... CR ... </w:t>
            </w:r>
          </w:p>
        </w:tc>
      </w:tr>
      <w:tr w:rsidR="001E41F3" w14:paraId="0296DB97" w14:textId="77777777" w:rsidTr="00547111">
        <w:tc>
          <w:tcPr>
            <w:tcW w:w="2694" w:type="dxa"/>
            <w:gridSpan w:val="2"/>
            <w:tcBorders>
              <w:left w:val="single" w:sz="4" w:space="0" w:color="auto"/>
            </w:tcBorders>
          </w:tcPr>
          <w:p w14:paraId="6951C97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AAA2F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3B85B3"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884E9F1" w14:textId="77777777" w:rsidR="001E41F3" w:rsidRPr="00847676" w:rsidRDefault="001E41F3">
            <w:pPr>
              <w:pStyle w:val="CRCoverPage"/>
              <w:spacing w:after="0"/>
              <w:rPr>
                <w:noProof/>
              </w:rPr>
            </w:pPr>
            <w:r w:rsidRPr="00847676">
              <w:rPr>
                <w:noProof/>
              </w:rPr>
              <w:t xml:space="preserve"> Test specifications</w:t>
            </w:r>
          </w:p>
        </w:tc>
        <w:tc>
          <w:tcPr>
            <w:tcW w:w="3401" w:type="dxa"/>
            <w:gridSpan w:val="3"/>
            <w:tcBorders>
              <w:right w:val="single" w:sz="4" w:space="0" w:color="auto"/>
            </w:tcBorders>
            <w:shd w:val="pct30" w:color="FFFF00" w:fill="auto"/>
          </w:tcPr>
          <w:p w14:paraId="0E0F78B8" w14:textId="77777777" w:rsidR="001E41F3" w:rsidRDefault="00145D43">
            <w:pPr>
              <w:pStyle w:val="CRCoverPage"/>
              <w:spacing w:after="0"/>
              <w:ind w:left="99"/>
              <w:rPr>
                <w:noProof/>
              </w:rPr>
            </w:pPr>
            <w:r>
              <w:rPr>
                <w:noProof/>
              </w:rPr>
              <w:t xml:space="preserve">TS/TR ... CR ... </w:t>
            </w:r>
          </w:p>
        </w:tc>
      </w:tr>
      <w:tr w:rsidR="001E41F3" w14:paraId="05398B1E" w14:textId="77777777" w:rsidTr="00547111">
        <w:tc>
          <w:tcPr>
            <w:tcW w:w="2694" w:type="dxa"/>
            <w:gridSpan w:val="2"/>
            <w:tcBorders>
              <w:left w:val="single" w:sz="4" w:space="0" w:color="auto"/>
            </w:tcBorders>
          </w:tcPr>
          <w:p w14:paraId="7072D62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08F8C4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44AD8" w14:textId="77777777" w:rsidR="001E41F3" w:rsidRPr="00847676" w:rsidRDefault="00AF1A6F">
            <w:pPr>
              <w:pStyle w:val="CRCoverPage"/>
              <w:spacing w:after="0"/>
              <w:jc w:val="center"/>
              <w:rPr>
                <w:b/>
                <w:caps/>
                <w:noProof/>
              </w:rPr>
            </w:pPr>
            <w:r w:rsidRPr="00847676">
              <w:rPr>
                <w:b/>
                <w:caps/>
                <w:noProof/>
              </w:rPr>
              <w:t>X</w:t>
            </w:r>
          </w:p>
        </w:tc>
        <w:tc>
          <w:tcPr>
            <w:tcW w:w="2977" w:type="dxa"/>
            <w:gridSpan w:val="4"/>
          </w:tcPr>
          <w:p w14:paraId="25B800E9" w14:textId="77777777" w:rsidR="001E41F3" w:rsidRPr="00847676" w:rsidRDefault="001E41F3">
            <w:pPr>
              <w:pStyle w:val="CRCoverPage"/>
              <w:spacing w:after="0"/>
              <w:rPr>
                <w:noProof/>
              </w:rPr>
            </w:pPr>
            <w:r w:rsidRPr="00847676">
              <w:rPr>
                <w:noProof/>
              </w:rPr>
              <w:t xml:space="preserve"> O&amp;M Specifications</w:t>
            </w:r>
          </w:p>
        </w:tc>
        <w:tc>
          <w:tcPr>
            <w:tcW w:w="3401" w:type="dxa"/>
            <w:gridSpan w:val="3"/>
            <w:tcBorders>
              <w:right w:val="single" w:sz="4" w:space="0" w:color="auto"/>
            </w:tcBorders>
            <w:shd w:val="pct30" w:color="FFFF00" w:fill="auto"/>
          </w:tcPr>
          <w:p w14:paraId="1F07B1B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6D6DE01" w14:textId="77777777" w:rsidTr="008863B9">
        <w:tc>
          <w:tcPr>
            <w:tcW w:w="2694" w:type="dxa"/>
            <w:gridSpan w:val="2"/>
            <w:tcBorders>
              <w:left w:val="single" w:sz="4" w:space="0" w:color="auto"/>
            </w:tcBorders>
          </w:tcPr>
          <w:p w14:paraId="0B9AC0A0" w14:textId="77777777" w:rsidR="001E41F3" w:rsidRDefault="001E41F3">
            <w:pPr>
              <w:pStyle w:val="CRCoverPage"/>
              <w:spacing w:after="0"/>
              <w:rPr>
                <w:b/>
                <w:i/>
                <w:noProof/>
              </w:rPr>
            </w:pPr>
          </w:p>
        </w:tc>
        <w:tc>
          <w:tcPr>
            <w:tcW w:w="6946" w:type="dxa"/>
            <w:gridSpan w:val="9"/>
            <w:tcBorders>
              <w:right w:val="single" w:sz="4" w:space="0" w:color="auto"/>
            </w:tcBorders>
          </w:tcPr>
          <w:p w14:paraId="4ADC773B" w14:textId="77777777" w:rsidR="001E41F3" w:rsidRDefault="001E41F3">
            <w:pPr>
              <w:pStyle w:val="CRCoverPage"/>
              <w:spacing w:after="0"/>
              <w:rPr>
                <w:noProof/>
              </w:rPr>
            </w:pPr>
          </w:p>
        </w:tc>
      </w:tr>
      <w:tr w:rsidR="001E41F3" w14:paraId="69820F5C" w14:textId="77777777" w:rsidTr="008863B9">
        <w:tc>
          <w:tcPr>
            <w:tcW w:w="2694" w:type="dxa"/>
            <w:gridSpan w:val="2"/>
            <w:tcBorders>
              <w:left w:val="single" w:sz="4" w:space="0" w:color="auto"/>
              <w:bottom w:val="single" w:sz="4" w:space="0" w:color="auto"/>
            </w:tcBorders>
          </w:tcPr>
          <w:p w14:paraId="7C0F73C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D96198" w14:textId="77777777" w:rsidR="001E41F3" w:rsidRDefault="001E41F3">
            <w:pPr>
              <w:pStyle w:val="CRCoverPage"/>
              <w:spacing w:after="0"/>
              <w:ind w:left="100"/>
              <w:rPr>
                <w:noProof/>
              </w:rPr>
            </w:pPr>
          </w:p>
        </w:tc>
      </w:tr>
      <w:tr w:rsidR="008863B9" w:rsidRPr="008863B9" w14:paraId="7DFBD933" w14:textId="77777777" w:rsidTr="008863B9">
        <w:tc>
          <w:tcPr>
            <w:tcW w:w="2694" w:type="dxa"/>
            <w:gridSpan w:val="2"/>
            <w:tcBorders>
              <w:top w:val="single" w:sz="4" w:space="0" w:color="auto"/>
              <w:bottom w:val="single" w:sz="4" w:space="0" w:color="auto"/>
            </w:tcBorders>
          </w:tcPr>
          <w:p w14:paraId="3D94221A"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ED0593" w14:textId="77777777" w:rsidR="008863B9" w:rsidRPr="008863B9" w:rsidRDefault="008863B9">
            <w:pPr>
              <w:pStyle w:val="CRCoverPage"/>
              <w:spacing w:after="0"/>
              <w:ind w:left="100"/>
              <w:rPr>
                <w:noProof/>
                <w:sz w:val="8"/>
                <w:szCs w:val="8"/>
              </w:rPr>
            </w:pPr>
          </w:p>
        </w:tc>
      </w:tr>
      <w:tr w:rsidR="008863B9" w14:paraId="61BE5A02" w14:textId="77777777" w:rsidTr="008863B9">
        <w:tc>
          <w:tcPr>
            <w:tcW w:w="2694" w:type="dxa"/>
            <w:gridSpan w:val="2"/>
            <w:tcBorders>
              <w:top w:val="single" w:sz="4" w:space="0" w:color="auto"/>
              <w:left w:val="single" w:sz="4" w:space="0" w:color="auto"/>
              <w:bottom w:val="single" w:sz="4" w:space="0" w:color="auto"/>
            </w:tcBorders>
          </w:tcPr>
          <w:p w14:paraId="41C8830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4573CA5" w14:textId="77777777" w:rsidR="008863B9" w:rsidRDefault="008863B9">
            <w:pPr>
              <w:pStyle w:val="CRCoverPage"/>
              <w:spacing w:after="0"/>
              <w:ind w:left="100"/>
              <w:rPr>
                <w:noProof/>
              </w:rPr>
            </w:pPr>
          </w:p>
        </w:tc>
      </w:tr>
    </w:tbl>
    <w:p w14:paraId="5E8FF749" w14:textId="77777777" w:rsidR="001E41F3" w:rsidRDefault="001E41F3">
      <w:pPr>
        <w:pStyle w:val="CRCoverPage"/>
        <w:spacing w:after="0"/>
        <w:rPr>
          <w:noProof/>
          <w:sz w:val="8"/>
          <w:szCs w:val="8"/>
        </w:rPr>
      </w:pPr>
    </w:p>
    <w:p w14:paraId="540E8F5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9D3AE5" w14:textId="5CA97F3E"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02346A">
        <w:rPr>
          <w:rFonts w:ascii="Arial" w:hAnsi="Arial" w:cs="Arial"/>
          <w:color w:val="FF0000"/>
          <w:sz w:val="28"/>
          <w:szCs w:val="28"/>
          <w:lang w:val="en-US" w:eastAsia="zh-CN"/>
        </w:rPr>
        <w:t>Begin of</w:t>
      </w:r>
      <w:r w:rsidRPr="0042466D">
        <w:rPr>
          <w:rFonts w:ascii="Arial" w:hAnsi="Arial" w:cs="Arial"/>
          <w:color w:val="FF0000"/>
          <w:sz w:val="28"/>
          <w:szCs w:val="28"/>
          <w:lang w:val="en-US"/>
        </w:rPr>
        <w:t xml:space="preserve"> change</w:t>
      </w:r>
      <w:r w:rsidR="0002346A">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Start w:id="6" w:name="_Toc517082226"/>
    </w:p>
    <w:p w14:paraId="613C7B46" w14:textId="77777777" w:rsidR="00903D78" w:rsidRDefault="00903D78" w:rsidP="00903D78">
      <w:pPr>
        <w:pStyle w:val="Heading4"/>
      </w:pPr>
      <w:bookmarkStart w:id="7" w:name="_Hlk131673295"/>
      <w:bookmarkStart w:id="8" w:name="_Toc36187793"/>
      <w:bookmarkStart w:id="9" w:name="_Toc45183697"/>
      <w:bookmarkStart w:id="10" w:name="_Toc47342539"/>
      <w:bookmarkStart w:id="11" w:name="_Toc51769239"/>
      <w:bookmarkStart w:id="12" w:name="_Toc114665233"/>
      <w:bookmarkStart w:id="13" w:name="_Toc20150082"/>
      <w:bookmarkStart w:id="14" w:name="_Toc27846881"/>
      <w:bookmarkStart w:id="15" w:name="_Toc36188012"/>
      <w:bookmarkStart w:id="16" w:name="_Toc45183917"/>
      <w:bookmarkStart w:id="17" w:name="_Toc47342759"/>
      <w:bookmarkStart w:id="18" w:name="_Toc51769460"/>
      <w:bookmarkStart w:id="19" w:name="_Toc114665481"/>
      <w:bookmarkEnd w:id="6"/>
      <w:r>
        <w:t>5.32.5.6</w:t>
      </w:r>
      <w:r>
        <w:tab/>
        <w:t>Suspend and Resume Traffic Duplication</w:t>
      </w:r>
    </w:p>
    <w:p w14:paraId="68521614" w14:textId="77777777" w:rsidR="00903D78" w:rsidRDefault="00903D78" w:rsidP="00903D78">
      <w:r>
        <w:t>As part of the Redundant Steering Mode, UPF can decide to suspend traffic duplication for a UE by sending PMF- Suspend Duplication Request message to the UE. How the UPF determines to suspend traffic duplication is implementation specific.</w:t>
      </w:r>
    </w:p>
    <w:p w14:paraId="3025DB74" w14:textId="77777777" w:rsidR="00903D78" w:rsidRDefault="00903D78" w:rsidP="00903D78">
      <w:pPr>
        <w:pStyle w:val="NO"/>
      </w:pPr>
      <w:r>
        <w:t>NOTE 1:</w:t>
      </w:r>
      <w:r>
        <w:tab/>
        <w:t>Suspension can e.g. happen in case of locally detected UPF congestion. In that way the UPF can stop receiving duplicated traffic via 3GPP and non-3GPP access simultaneously.</w:t>
      </w:r>
    </w:p>
    <w:p w14:paraId="135C526F" w14:textId="19ACD125" w:rsidR="00F72AD7" w:rsidRDefault="00903D78" w:rsidP="00903D78">
      <w:pPr>
        <w:rPr>
          <w:ins w:id="20" w:author="Rocco Di Girolamo" w:date="2023-04-05T11:29:00Z"/>
        </w:rPr>
      </w:pPr>
      <w:r>
        <w:t>The UPF may indicate in PMF-Suspend Duplication Request message</w:t>
      </w:r>
      <w:ins w:id="21" w:author="Rocco Di Girolamo" w:date="2023-04-05T11:31:00Z">
        <w:r w:rsidR="00F72AD7">
          <w:t>:</w:t>
        </w:r>
      </w:ins>
      <w:r>
        <w:t xml:space="preserve"> </w:t>
      </w:r>
    </w:p>
    <w:p w14:paraId="4A00A3CF" w14:textId="2F24FC45" w:rsidR="00F72AD7" w:rsidRDefault="00903D78" w:rsidP="00F72AD7">
      <w:pPr>
        <w:pStyle w:val="ListParagraph"/>
        <w:numPr>
          <w:ilvl w:val="0"/>
          <w:numId w:val="5"/>
        </w:numPr>
        <w:rPr>
          <w:ins w:id="22" w:author="Rocco Di Girolamo" w:date="2023-04-05T11:29:00Z"/>
        </w:rPr>
      </w:pPr>
      <w:r>
        <w:t>the type of traffic (i.e. GBR or non-GBR) for which traffic duplication is being suspended</w:t>
      </w:r>
      <w:ins w:id="23" w:author="Rocco Di Girolamo" w:date="2023-04-05T11:29:00Z">
        <w:r w:rsidR="00F72AD7">
          <w:t>;</w:t>
        </w:r>
      </w:ins>
      <w:del w:id="24" w:author="Rocco Di Girolamo" w:date="2023-04-05T11:29:00Z">
        <w:r w:rsidDel="00F72AD7">
          <w:delText>.</w:delText>
        </w:r>
      </w:del>
      <w:r>
        <w:t xml:space="preserve"> </w:t>
      </w:r>
    </w:p>
    <w:p w14:paraId="22E30F5D" w14:textId="49B42BFC" w:rsidR="00F72AD7" w:rsidRDefault="008F3ED3" w:rsidP="00F72AD7">
      <w:pPr>
        <w:pStyle w:val="ListParagraph"/>
        <w:numPr>
          <w:ilvl w:val="0"/>
          <w:numId w:val="5"/>
        </w:numPr>
        <w:rPr>
          <w:ins w:id="25" w:author="Rocco Di Girolamo" w:date="2023-04-05T11:29:00Z"/>
        </w:rPr>
      </w:pPr>
      <w:ins w:id="26" w:author="IDCC_r01" w:date="2023-04-18T08:28:00Z">
        <w:r w:rsidRPr="008F3ED3">
          <w:rPr>
            <w:highlight w:val="yellow"/>
          </w:rPr>
          <w:t>If the Primary Access is not configured</w:t>
        </w:r>
        <w:r>
          <w:t xml:space="preserve">, </w:t>
        </w:r>
      </w:ins>
      <w:ins w:id="27" w:author="Rocco Di Girolamo" w:date="2023-04-05T11:29:00Z">
        <w:r w:rsidR="00F72AD7">
          <w:t xml:space="preserve">the access leg to use when traffic duplication is suspended (i.e. 3GPP </w:t>
        </w:r>
      </w:ins>
      <w:ins w:id="28" w:author="InterDigital" w:date="2023-04-06T14:27:00Z">
        <w:r w:rsidR="00003716">
          <w:t xml:space="preserve">access </w:t>
        </w:r>
      </w:ins>
      <w:ins w:id="29" w:author="Rocco Di Girolamo" w:date="2023-04-05T11:29:00Z">
        <w:r w:rsidR="00F72AD7">
          <w:t>or non-3GPP</w:t>
        </w:r>
      </w:ins>
      <w:ins w:id="30" w:author="InterDigital" w:date="2023-04-06T14:27:00Z">
        <w:r w:rsidR="00003716">
          <w:t xml:space="preserve"> access</w:t>
        </w:r>
      </w:ins>
      <w:ins w:id="31" w:author="Rocco Di Girolamo" w:date="2023-04-05T11:29:00Z">
        <w:r w:rsidR="00F72AD7">
          <w:t>).</w:t>
        </w:r>
      </w:ins>
    </w:p>
    <w:p w14:paraId="3760B0FB" w14:textId="177AE56D" w:rsidR="00903D78" w:rsidRDefault="00DF1202" w:rsidP="00F72AD7">
      <w:ins w:id="32" w:author="IDCC_r02" w:date="2023-04-18T20:50:00Z">
        <w:r w:rsidRPr="00DF1202">
          <w:rPr>
            <w:rStyle w:val="ui-provider"/>
            <w:highlight w:val="yellow"/>
          </w:rPr>
          <w:t xml:space="preserve">PMF-Suspend Duplication Request message is sent via the user plane of any available access of the MA PDU </w:t>
        </w:r>
        <w:commentRangeStart w:id="33"/>
        <w:r w:rsidRPr="00DF1202">
          <w:rPr>
            <w:rStyle w:val="ui-provider"/>
            <w:highlight w:val="yellow"/>
          </w:rPr>
          <w:t>Session</w:t>
        </w:r>
        <w:commentRangeEnd w:id="33"/>
        <w:r>
          <w:rPr>
            <w:rStyle w:val="CommentReference"/>
          </w:rPr>
          <w:commentReference w:id="33"/>
        </w:r>
        <w:r w:rsidRPr="00DF1202">
          <w:rPr>
            <w:rStyle w:val="ui-provider"/>
            <w:highlight w:val="yellow"/>
          </w:rPr>
          <w:t>.</w:t>
        </w:r>
        <w:r>
          <w:rPr>
            <w:rStyle w:val="ui-provider"/>
          </w:rPr>
          <w:t xml:space="preserve"> </w:t>
        </w:r>
      </w:ins>
      <w:r w:rsidR="00903D78">
        <w:t>Once the UE receives PMF-Suspend Duplication Request message from the UPF, the UE shall stop duplicating the type of traffic for which traffic duplication is suspended.</w:t>
      </w:r>
    </w:p>
    <w:p w14:paraId="13725DBC" w14:textId="060B6C2A" w:rsidR="00903D78" w:rsidRDefault="00903D78" w:rsidP="00903D78">
      <w:pPr>
        <w:pStyle w:val="NO"/>
        <w:rPr>
          <w:ins w:id="34" w:author="Rocco Di Girolamo" w:date="2023-04-05T11:30:00Z"/>
        </w:rPr>
      </w:pPr>
      <w:r>
        <w:t>NOTE 2:</w:t>
      </w:r>
      <w:r>
        <w:tab/>
        <w:t>If the UPF does not provide the type of traffic (GBR or non-GBR) in the PMF-Suspend Duplication Request message, traffic duplication is suspended for all traffic for which traffic duplication is being performed.</w:t>
      </w:r>
    </w:p>
    <w:p w14:paraId="34213E1C" w14:textId="3C0D6927" w:rsidR="00F72AD7" w:rsidRDefault="00F72AD7" w:rsidP="00F72AD7">
      <w:pPr>
        <w:pStyle w:val="NO"/>
        <w:rPr>
          <w:ins w:id="35" w:author="Rocco Di Girolamo" w:date="2023-04-05T11:30:00Z"/>
        </w:rPr>
      </w:pPr>
      <w:ins w:id="36" w:author="Rocco Di Girolamo" w:date="2023-04-05T11:30:00Z">
        <w:r>
          <w:t>NOTE 3:</w:t>
        </w:r>
        <w:r>
          <w:tab/>
        </w:r>
      </w:ins>
      <w:ins w:id="37" w:author="IDCC_r01" w:date="2023-04-18T08:30:00Z">
        <w:r w:rsidR="008F3ED3" w:rsidRPr="008F3ED3">
          <w:rPr>
            <w:highlight w:val="yellow"/>
          </w:rPr>
          <w:t xml:space="preserve">If the Primary Access is configured, the UE and UPF </w:t>
        </w:r>
      </w:ins>
      <w:ins w:id="38" w:author="IDCC_r01" w:date="2023-04-18T08:31:00Z">
        <w:r w:rsidR="008F3ED3" w:rsidRPr="008F3ED3">
          <w:rPr>
            <w:highlight w:val="yellow"/>
          </w:rPr>
          <w:t>uses the Primary Access for</w:t>
        </w:r>
      </w:ins>
      <w:ins w:id="39" w:author="IDCC_r01" w:date="2023-04-18T08:32:00Z">
        <w:r w:rsidR="008F3ED3" w:rsidRPr="008F3ED3">
          <w:rPr>
            <w:highlight w:val="yellow"/>
          </w:rPr>
          <w:t xml:space="preserve"> the</w:t>
        </w:r>
      </w:ins>
      <w:ins w:id="40" w:author="IDCC_r01" w:date="2023-04-18T08:31:00Z">
        <w:r w:rsidR="008F3ED3" w:rsidRPr="008F3ED3">
          <w:rPr>
            <w:highlight w:val="yellow"/>
          </w:rPr>
          <w:t xml:space="preserve"> traffic when duplication is suspended. Otherwise, </w:t>
        </w:r>
        <w:del w:id="41" w:author="IDCC_r02" w:date="2023-04-18T20:51:00Z">
          <w:r w:rsidR="008F3ED3" w:rsidRPr="008F3ED3" w:rsidDel="00DF1202">
            <w:rPr>
              <w:highlight w:val="yellow"/>
            </w:rPr>
            <w:delText xml:space="preserve">if </w:delText>
          </w:r>
        </w:del>
        <w:r w:rsidR="008F3ED3" w:rsidRPr="008F3ED3">
          <w:rPr>
            <w:highlight w:val="yellow"/>
          </w:rPr>
          <w:t xml:space="preserve">the UPF </w:t>
        </w:r>
      </w:ins>
      <w:ins w:id="42" w:author="IDCC_r02" w:date="2023-04-18T20:53:00Z">
        <w:r w:rsidR="00DF1202">
          <w:rPr>
            <w:highlight w:val="yellow"/>
          </w:rPr>
          <w:t xml:space="preserve">can </w:t>
        </w:r>
      </w:ins>
      <w:ins w:id="43" w:author="IDCC_r01" w:date="2023-04-18T08:31:00Z">
        <w:r w:rsidR="008F3ED3" w:rsidRPr="008F3ED3">
          <w:rPr>
            <w:highlight w:val="yellow"/>
          </w:rPr>
          <w:t>indicate</w:t>
        </w:r>
        <w:del w:id="44" w:author="IDCC_r02" w:date="2023-04-18T20:51:00Z">
          <w:r w:rsidR="008F3ED3" w:rsidRPr="008F3ED3" w:rsidDel="00DF1202">
            <w:rPr>
              <w:highlight w:val="yellow"/>
            </w:rPr>
            <w:delText>s</w:delText>
          </w:r>
        </w:del>
        <w:r w:rsidR="008F3ED3" w:rsidRPr="008F3ED3">
          <w:rPr>
            <w:highlight w:val="yellow"/>
          </w:rPr>
          <w:t xml:space="preserve"> the access leg </w:t>
        </w:r>
      </w:ins>
      <w:ins w:id="45" w:author="IDCC_r01" w:date="2023-04-18T08:33:00Z">
        <w:r w:rsidR="008F3ED3" w:rsidRPr="008F3ED3">
          <w:rPr>
            <w:highlight w:val="yellow"/>
          </w:rPr>
          <w:t xml:space="preserve">(3GPP access or non-3GPP access) </w:t>
        </w:r>
      </w:ins>
      <w:ins w:id="46" w:author="IDCC_r01" w:date="2023-04-18T08:32:00Z">
        <w:r w:rsidR="008F3ED3" w:rsidRPr="008F3ED3">
          <w:rPr>
            <w:highlight w:val="yellow"/>
          </w:rPr>
          <w:t>to be used in the Suspend Duplication Request</w:t>
        </w:r>
        <w:del w:id="47" w:author="IDCC_r02" w:date="2023-04-18T20:53:00Z">
          <w:r w:rsidR="008F3ED3" w:rsidRPr="008F3ED3" w:rsidDel="00DF1202">
            <w:rPr>
              <w:highlight w:val="yellow"/>
            </w:rPr>
            <w:delText>,</w:delText>
          </w:r>
        </w:del>
      </w:ins>
      <w:ins w:id="48" w:author="IDCC_r02" w:date="2023-04-18T20:53:00Z">
        <w:r w:rsidR="00DF1202">
          <w:rPr>
            <w:highlight w:val="yellow"/>
          </w:rPr>
          <w:t xml:space="preserve"> and</w:t>
        </w:r>
      </w:ins>
      <w:ins w:id="49" w:author="IDCC_r01" w:date="2023-04-18T08:32:00Z">
        <w:r w:rsidR="008F3ED3" w:rsidRPr="008F3ED3">
          <w:rPr>
            <w:highlight w:val="yellow"/>
          </w:rPr>
          <w:t xml:space="preserve"> the UE uses the indicated access leg for the traffic.</w:t>
        </w:r>
        <w:r w:rsidR="008F3ED3">
          <w:t xml:space="preserve"> </w:t>
        </w:r>
      </w:ins>
      <w:ins w:id="50" w:author="Rocco Di Girolamo" w:date="2023-04-05T11:30:00Z">
        <w:del w:id="51" w:author="IDCC_r02" w:date="2023-04-18T20:51:00Z">
          <w:r w:rsidDel="00DF1202">
            <w:delText>If the UPF does not provide the access leg to use (3GPP</w:delText>
          </w:r>
        </w:del>
      </w:ins>
      <w:ins w:id="52" w:author="InterDigital" w:date="2023-04-06T14:28:00Z">
        <w:del w:id="53" w:author="IDCC_r02" w:date="2023-04-18T20:51:00Z">
          <w:r w:rsidR="00003716" w:rsidDel="00DF1202">
            <w:delText xml:space="preserve"> access</w:delText>
          </w:r>
        </w:del>
      </w:ins>
      <w:ins w:id="54" w:author="Rocco Di Girolamo" w:date="2023-04-05T11:30:00Z">
        <w:del w:id="55" w:author="IDCC_r02" w:date="2023-04-18T20:51:00Z">
          <w:r w:rsidDel="00DF1202">
            <w:delText xml:space="preserve"> or non-3GPP</w:delText>
          </w:r>
        </w:del>
      </w:ins>
      <w:ins w:id="56" w:author="InterDigital" w:date="2023-04-06T14:28:00Z">
        <w:del w:id="57" w:author="IDCC_r02" w:date="2023-04-18T20:51:00Z">
          <w:r w:rsidR="00003716" w:rsidDel="00DF1202">
            <w:delText xml:space="preserve"> access</w:delText>
          </w:r>
        </w:del>
      </w:ins>
      <w:ins w:id="58" w:author="Rocco Di Girolamo" w:date="2023-04-05T11:30:00Z">
        <w:del w:id="59" w:author="IDCC_r02" w:date="2023-04-18T20:51:00Z">
          <w:r w:rsidDel="00DF1202">
            <w:delText>) in the PMF-Suspend Duplication Request message, the UE may d</w:delText>
          </w:r>
        </w:del>
      </w:ins>
      <w:ins w:id="60" w:author="Rocco Di Girolamo" w:date="2023-04-05T11:31:00Z">
        <w:del w:id="61" w:author="IDCC_r02" w:date="2023-04-18T20:51:00Z">
          <w:r w:rsidDel="00DF1202">
            <w:delText xml:space="preserve">etermine which </w:delText>
          </w:r>
          <w:r w:rsidRPr="00F72AD7" w:rsidDel="00DF1202">
            <w:delText>access leg to use for the uplink transmissions</w:delText>
          </w:r>
        </w:del>
      </w:ins>
      <w:ins w:id="62" w:author="Rocco Di Girolamo" w:date="2023-04-05T11:30:00Z">
        <w:del w:id="63" w:author="IDCC_r02" w:date="2023-04-18T20:51:00Z">
          <w:r w:rsidDel="00DF1202">
            <w:delText>.</w:delText>
          </w:r>
        </w:del>
      </w:ins>
    </w:p>
    <w:p w14:paraId="7F414B4A" w14:textId="77777777" w:rsidR="00F72AD7" w:rsidRDefault="00F72AD7" w:rsidP="00903D78">
      <w:pPr>
        <w:pStyle w:val="NO"/>
      </w:pPr>
    </w:p>
    <w:p w14:paraId="2582B2E4" w14:textId="77777777" w:rsidR="00903D78" w:rsidRDefault="00903D78" w:rsidP="00903D78">
      <w:r>
        <w:t>UPF may decide to resume traffic duplication for a UE by sending PMF-Resume Duplication Request message. How the UPF determines to resume traffic duplication is implementation specific.</w:t>
      </w:r>
    </w:p>
    <w:p w14:paraId="22159425" w14:textId="7BF35448" w:rsidR="00903D78" w:rsidRDefault="00903D78" w:rsidP="00903D78">
      <w:pPr>
        <w:pStyle w:val="NO"/>
      </w:pPr>
      <w:r>
        <w:t>NOTE </w:t>
      </w:r>
      <w:ins w:id="64" w:author="Rocco Di Girolamo" w:date="2023-04-05T11:30:00Z">
        <w:r w:rsidR="00F72AD7">
          <w:t>4</w:t>
        </w:r>
      </w:ins>
      <w:del w:id="65" w:author="Rocco Di Girolamo" w:date="2023-04-05T11:30:00Z">
        <w:r w:rsidDel="00F72AD7">
          <w:delText>3</w:delText>
        </w:r>
      </w:del>
      <w:r>
        <w:t>:</w:t>
      </w:r>
      <w:r>
        <w:tab/>
        <w:t>Resume of traffic duplication can e.g. happen in case UPF has detected that local congestion has diminished.</w:t>
      </w:r>
    </w:p>
    <w:p w14:paraId="30E11593" w14:textId="470C907A" w:rsidR="00903D78" w:rsidRDefault="00903D78" w:rsidP="00903D78">
      <w:r>
        <w:t>Once the UE receives PMF-Resume Duplication Request message from the UPF, the UE may again duplicate the type of traffic for which traffic duplication is resumed based on the provided Redundant steering mode policies and UE implementation.</w:t>
      </w:r>
    </w:p>
    <w:bookmarkEnd w:id="7"/>
    <w:p w14:paraId="78D03E71" w14:textId="77777777" w:rsidR="00903D78" w:rsidRDefault="00903D78"/>
    <w:bookmarkEnd w:id="8"/>
    <w:bookmarkEnd w:id="9"/>
    <w:bookmarkEnd w:id="10"/>
    <w:bookmarkEnd w:id="11"/>
    <w:bookmarkEnd w:id="12"/>
    <w:bookmarkEnd w:id="13"/>
    <w:bookmarkEnd w:id="14"/>
    <w:bookmarkEnd w:id="15"/>
    <w:bookmarkEnd w:id="16"/>
    <w:bookmarkEnd w:id="17"/>
    <w:bookmarkEnd w:id="18"/>
    <w:bookmarkEnd w:id="19"/>
    <w:p w14:paraId="335BFC68" w14:textId="6AD4ED6A" w:rsidR="002A594B" w:rsidRPr="0042466D" w:rsidRDefault="002A594B" w:rsidP="002A59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0915119F" w14:textId="77777777" w:rsidR="002A594B" w:rsidRDefault="002A594B">
      <w:pPr>
        <w:rPr>
          <w:noProof/>
        </w:rPr>
      </w:pPr>
    </w:p>
    <w:sectPr w:rsidR="002A594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3" w:author="IDCC_r02" w:date="2023-04-18T20:50:00Z" w:initials="IDCC_r02">
    <w:p w14:paraId="79A92FA7" w14:textId="77777777" w:rsidR="00DF1202" w:rsidRDefault="00DF1202" w:rsidP="00EA67AE">
      <w:pPr>
        <w:pStyle w:val="CommentText"/>
      </w:pPr>
      <w:r>
        <w:rPr>
          <w:rStyle w:val="CommentReference"/>
        </w:rPr>
        <w:annotationRef/>
      </w:r>
      <w:r>
        <w:t>Moved from 4079R03</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9A92F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98123" w16cex:dateUtc="2023-04-19T0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A92FA7" w16cid:durableId="27E9812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C21D15" w14:textId="77777777" w:rsidR="00242E1D" w:rsidRDefault="00242E1D">
      <w:r>
        <w:separator/>
      </w:r>
    </w:p>
  </w:endnote>
  <w:endnote w:type="continuationSeparator" w:id="0">
    <w:p w14:paraId="18DC26C9" w14:textId="77777777" w:rsidR="00242E1D" w:rsidRDefault="00242E1D">
      <w:r>
        <w:continuationSeparator/>
      </w:r>
    </w:p>
  </w:endnote>
  <w:endnote w:type="continuationNotice" w:id="1">
    <w:p w14:paraId="3B82BCA8" w14:textId="77777777" w:rsidR="00242E1D" w:rsidRDefault="00242E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BF6681" w14:textId="77777777" w:rsidR="00242E1D" w:rsidRDefault="00242E1D">
      <w:r>
        <w:separator/>
      </w:r>
    </w:p>
  </w:footnote>
  <w:footnote w:type="continuationSeparator" w:id="0">
    <w:p w14:paraId="1CC5D11E" w14:textId="77777777" w:rsidR="00242E1D" w:rsidRDefault="00242E1D">
      <w:r>
        <w:continuationSeparator/>
      </w:r>
    </w:p>
  </w:footnote>
  <w:footnote w:type="continuationNotice" w:id="1">
    <w:p w14:paraId="0FA97472" w14:textId="77777777" w:rsidR="00242E1D" w:rsidRDefault="00242E1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BACAC" w14:textId="77777777" w:rsidR="002F7FED" w:rsidRDefault="002F7F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A1D998" w14:textId="77777777" w:rsidR="002F7FED" w:rsidRDefault="002F7FE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31EC6" w14:textId="77777777" w:rsidR="002F7FED" w:rsidRDefault="002F7FE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F595B" w14:textId="77777777" w:rsidR="002F7FED" w:rsidRDefault="002F7FE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D194A"/>
    <w:multiLevelType w:val="hybridMultilevel"/>
    <w:tmpl w:val="97BA6078"/>
    <w:lvl w:ilvl="0" w:tplc="F30A6A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11552A87"/>
    <w:multiLevelType w:val="hybridMultilevel"/>
    <w:tmpl w:val="61207886"/>
    <w:lvl w:ilvl="0" w:tplc="BC94334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517B2756"/>
    <w:multiLevelType w:val="hybridMultilevel"/>
    <w:tmpl w:val="F9F84F12"/>
    <w:lvl w:ilvl="0" w:tplc="1C38D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A8961EF"/>
    <w:multiLevelType w:val="hybridMultilevel"/>
    <w:tmpl w:val="EE944220"/>
    <w:lvl w:ilvl="0" w:tplc="B0960FE4">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74EC5298"/>
    <w:multiLevelType w:val="hybridMultilevel"/>
    <w:tmpl w:val="14FC7A8C"/>
    <w:lvl w:ilvl="0" w:tplc="45C27BE8">
      <w:start w:val="5"/>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25938880">
    <w:abstractNumId w:val="1"/>
  </w:num>
  <w:num w:numId="2" w16cid:durableId="240532640">
    <w:abstractNumId w:val="2"/>
  </w:num>
  <w:num w:numId="3" w16cid:durableId="1613824047">
    <w:abstractNumId w:val="4"/>
  </w:num>
  <w:num w:numId="4" w16cid:durableId="1813323480">
    <w:abstractNumId w:val="0"/>
  </w:num>
  <w:num w:numId="5" w16cid:durableId="111039700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DCC_r01">
    <w15:presenceInfo w15:providerId="None" w15:userId="IDCC_r01"/>
  </w15:person>
  <w15:person w15:author="IDCC_r02">
    <w15:presenceInfo w15:providerId="None" w15:userId="IDCC_r02"/>
  </w15:person>
  <w15:person w15:author="Rocco Di Girolamo">
    <w15:presenceInfo w15:providerId="AD" w15:userId="S::Rocco.Digirolamo@InterDigital.com::4e1a4361-8074-4942-9c86-5d54decc7f44"/>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832"/>
    <w:rsid w:val="00003716"/>
    <w:rsid w:val="00005F61"/>
    <w:rsid w:val="00022B48"/>
    <w:rsid w:val="00022E4A"/>
    <w:rsid w:val="0002346A"/>
    <w:rsid w:val="00026693"/>
    <w:rsid w:val="000266BF"/>
    <w:rsid w:val="00034FE4"/>
    <w:rsid w:val="00036298"/>
    <w:rsid w:val="00044419"/>
    <w:rsid w:val="00045818"/>
    <w:rsid w:val="0005071C"/>
    <w:rsid w:val="00052CBB"/>
    <w:rsid w:val="00054698"/>
    <w:rsid w:val="000607D0"/>
    <w:rsid w:val="00061B61"/>
    <w:rsid w:val="00062070"/>
    <w:rsid w:val="000629BD"/>
    <w:rsid w:val="000645CA"/>
    <w:rsid w:val="0006502B"/>
    <w:rsid w:val="0006537D"/>
    <w:rsid w:val="00075F91"/>
    <w:rsid w:val="00076524"/>
    <w:rsid w:val="000770E4"/>
    <w:rsid w:val="00077A5F"/>
    <w:rsid w:val="00077C0B"/>
    <w:rsid w:val="000830CF"/>
    <w:rsid w:val="00083501"/>
    <w:rsid w:val="000838BC"/>
    <w:rsid w:val="00086F9A"/>
    <w:rsid w:val="00090207"/>
    <w:rsid w:val="000A6394"/>
    <w:rsid w:val="000A64C1"/>
    <w:rsid w:val="000B58CA"/>
    <w:rsid w:val="000B7FED"/>
    <w:rsid w:val="000C038A"/>
    <w:rsid w:val="000C5516"/>
    <w:rsid w:val="000C6598"/>
    <w:rsid w:val="000D118F"/>
    <w:rsid w:val="000D171E"/>
    <w:rsid w:val="000D5483"/>
    <w:rsid w:val="000D5A3C"/>
    <w:rsid w:val="000D6006"/>
    <w:rsid w:val="000D6B73"/>
    <w:rsid w:val="000E268E"/>
    <w:rsid w:val="000E2AF1"/>
    <w:rsid w:val="000E31D5"/>
    <w:rsid w:val="000E65D0"/>
    <w:rsid w:val="000F0B76"/>
    <w:rsid w:val="000F7560"/>
    <w:rsid w:val="001028F0"/>
    <w:rsid w:val="00103E5F"/>
    <w:rsid w:val="00112499"/>
    <w:rsid w:val="00113048"/>
    <w:rsid w:val="0011528E"/>
    <w:rsid w:val="001155CE"/>
    <w:rsid w:val="001172C5"/>
    <w:rsid w:val="0012088D"/>
    <w:rsid w:val="0012137A"/>
    <w:rsid w:val="00121BFE"/>
    <w:rsid w:val="00124F45"/>
    <w:rsid w:val="00125173"/>
    <w:rsid w:val="0012553B"/>
    <w:rsid w:val="00130D2B"/>
    <w:rsid w:val="00132D8A"/>
    <w:rsid w:val="001431FF"/>
    <w:rsid w:val="001433C9"/>
    <w:rsid w:val="00145D43"/>
    <w:rsid w:val="0014759B"/>
    <w:rsid w:val="00156E3D"/>
    <w:rsid w:val="001633CF"/>
    <w:rsid w:val="001641D5"/>
    <w:rsid w:val="00164A6A"/>
    <w:rsid w:val="00165926"/>
    <w:rsid w:val="001672C3"/>
    <w:rsid w:val="00167F98"/>
    <w:rsid w:val="0017324F"/>
    <w:rsid w:val="001804E7"/>
    <w:rsid w:val="00182D9E"/>
    <w:rsid w:val="00185571"/>
    <w:rsid w:val="00186B1C"/>
    <w:rsid w:val="00190907"/>
    <w:rsid w:val="00192C46"/>
    <w:rsid w:val="00193C70"/>
    <w:rsid w:val="0019577F"/>
    <w:rsid w:val="00197751"/>
    <w:rsid w:val="001A03DF"/>
    <w:rsid w:val="001A08B3"/>
    <w:rsid w:val="001A76AB"/>
    <w:rsid w:val="001A7B60"/>
    <w:rsid w:val="001B193B"/>
    <w:rsid w:val="001B52F0"/>
    <w:rsid w:val="001B5A7D"/>
    <w:rsid w:val="001B7A65"/>
    <w:rsid w:val="001C3549"/>
    <w:rsid w:val="001C3F5D"/>
    <w:rsid w:val="001C3FFF"/>
    <w:rsid w:val="001C7FDB"/>
    <w:rsid w:val="001D7648"/>
    <w:rsid w:val="001E005B"/>
    <w:rsid w:val="001E05E2"/>
    <w:rsid w:val="001E30BA"/>
    <w:rsid w:val="001E33CA"/>
    <w:rsid w:val="001E41F3"/>
    <w:rsid w:val="001F04B4"/>
    <w:rsid w:val="001F1D2F"/>
    <w:rsid w:val="001F28C0"/>
    <w:rsid w:val="001F4C3C"/>
    <w:rsid w:val="001F5093"/>
    <w:rsid w:val="00200E58"/>
    <w:rsid w:val="00204E98"/>
    <w:rsid w:val="00206F90"/>
    <w:rsid w:val="00207370"/>
    <w:rsid w:val="00207D4E"/>
    <w:rsid w:val="00211F2C"/>
    <w:rsid w:val="0021299D"/>
    <w:rsid w:val="00216385"/>
    <w:rsid w:val="00216D94"/>
    <w:rsid w:val="00221A58"/>
    <w:rsid w:val="00224049"/>
    <w:rsid w:val="00227296"/>
    <w:rsid w:val="0023025C"/>
    <w:rsid w:val="002303F5"/>
    <w:rsid w:val="002309B2"/>
    <w:rsid w:val="00231EAB"/>
    <w:rsid w:val="002325E7"/>
    <w:rsid w:val="00242E1D"/>
    <w:rsid w:val="002450A7"/>
    <w:rsid w:val="00245742"/>
    <w:rsid w:val="00246498"/>
    <w:rsid w:val="0025189D"/>
    <w:rsid w:val="002524E2"/>
    <w:rsid w:val="00253FA4"/>
    <w:rsid w:val="00256306"/>
    <w:rsid w:val="0026004D"/>
    <w:rsid w:val="0026096D"/>
    <w:rsid w:val="00262FB8"/>
    <w:rsid w:val="00263A5D"/>
    <w:rsid w:val="002640DD"/>
    <w:rsid w:val="00264A5A"/>
    <w:rsid w:val="00265753"/>
    <w:rsid w:val="00265B98"/>
    <w:rsid w:val="00265F47"/>
    <w:rsid w:val="00271A4B"/>
    <w:rsid w:val="00273590"/>
    <w:rsid w:val="0027366F"/>
    <w:rsid w:val="00275D12"/>
    <w:rsid w:val="002760AC"/>
    <w:rsid w:val="002805D7"/>
    <w:rsid w:val="00280B9D"/>
    <w:rsid w:val="00281E29"/>
    <w:rsid w:val="002831F6"/>
    <w:rsid w:val="00284FEB"/>
    <w:rsid w:val="00285E3E"/>
    <w:rsid w:val="002860C4"/>
    <w:rsid w:val="00290DFC"/>
    <w:rsid w:val="00290FE2"/>
    <w:rsid w:val="002922FD"/>
    <w:rsid w:val="002941A3"/>
    <w:rsid w:val="00296A77"/>
    <w:rsid w:val="00297154"/>
    <w:rsid w:val="002A05EA"/>
    <w:rsid w:val="002A2FE2"/>
    <w:rsid w:val="002A594B"/>
    <w:rsid w:val="002B3271"/>
    <w:rsid w:val="002B345E"/>
    <w:rsid w:val="002B3D7D"/>
    <w:rsid w:val="002B5741"/>
    <w:rsid w:val="002B6AE3"/>
    <w:rsid w:val="002C00E6"/>
    <w:rsid w:val="002C238E"/>
    <w:rsid w:val="002C30AB"/>
    <w:rsid w:val="002C68E3"/>
    <w:rsid w:val="002D0AE2"/>
    <w:rsid w:val="002D3450"/>
    <w:rsid w:val="002D48D9"/>
    <w:rsid w:val="002D602D"/>
    <w:rsid w:val="002E072F"/>
    <w:rsid w:val="002E255B"/>
    <w:rsid w:val="002E3F55"/>
    <w:rsid w:val="002E4055"/>
    <w:rsid w:val="002E6492"/>
    <w:rsid w:val="002E6579"/>
    <w:rsid w:val="002E7651"/>
    <w:rsid w:val="002E775E"/>
    <w:rsid w:val="002F079A"/>
    <w:rsid w:val="002F53F9"/>
    <w:rsid w:val="002F62C1"/>
    <w:rsid w:val="002F7FED"/>
    <w:rsid w:val="00300F93"/>
    <w:rsid w:val="003014BE"/>
    <w:rsid w:val="00301788"/>
    <w:rsid w:val="0030271E"/>
    <w:rsid w:val="0030427E"/>
    <w:rsid w:val="00305409"/>
    <w:rsid w:val="00305AC1"/>
    <w:rsid w:val="003065DE"/>
    <w:rsid w:val="0030784A"/>
    <w:rsid w:val="00310DF6"/>
    <w:rsid w:val="00312933"/>
    <w:rsid w:val="00320692"/>
    <w:rsid w:val="003242DF"/>
    <w:rsid w:val="00325BB5"/>
    <w:rsid w:val="00337985"/>
    <w:rsid w:val="00341B68"/>
    <w:rsid w:val="00342C7A"/>
    <w:rsid w:val="00342F1B"/>
    <w:rsid w:val="00343067"/>
    <w:rsid w:val="00346146"/>
    <w:rsid w:val="00352E95"/>
    <w:rsid w:val="0035639F"/>
    <w:rsid w:val="003609EF"/>
    <w:rsid w:val="00361E67"/>
    <w:rsid w:val="0036231A"/>
    <w:rsid w:val="00366007"/>
    <w:rsid w:val="00366362"/>
    <w:rsid w:val="00374CB5"/>
    <w:rsid w:val="00374DD4"/>
    <w:rsid w:val="00375FF8"/>
    <w:rsid w:val="0038005B"/>
    <w:rsid w:val="003808E9"/>
    <w:rsid w:val="00385A11"/>
    <w:rsid w:val="00386DEC"/>
    <w:rsid w:val="00392484"/>
    <w:rsid w:val="003968D8"/>
    <w:rsid w:val="00396AB6"/>
    <w:rsid w:val="003A6739"/>
    <w:rsid w:val="003B0C3F"/>
    <w:rsid w:val="003B3A58"/>
    <w:rsid w:val="003B40E1"/>
    <w:rsid w:val="003B4B32"/>
    <w:rsid w:val="003B6A8A"/>
    <w:rsid w:val="003C211C"/>
    <w:rsid w:val="003C39E8"/>
    <w:rsid w:val="003C6AF6"/>
    <w:rsid w:val="003C73A8"/>
    <w:rsid w:val="003D05A4"/>
    <w:rsid w:val="003D0D67"/>
    <w:rsid w:val="003D50C4"/>
    <w:rsid w:val="003D6E0B"/>
    <w:rsid w:val="003E107C"/>
    <w:rsid w:val="003E1155"/>
    <w:rsid w:val="003E1A36"/>
    <w:rsid w:val="003E2467"/>
    <w:rsid w:val="003E7D28"/>
    <w:rsid w:val="003F2A8A"/>
    <w:rsid w:val="003F31BB"/>
    <w:rsid w:val="00404CBE"/>
    <w:rsid w:val="0040509C"/>
    <w:rsid w:val="0040761D"/>
    <w:rsid w:val="004078E2"/>
    <w:rsid w:val="00410371"/>
    <w:rsid w:val="00420981"/>
    <w:rsid w:val="004242F1"/>
    <w:rsid w:val="00425F26"/>
    <w:rsid w:val="0042609C"/>
    <w:rsid w:val="0042734A"/>
    <w:rsid w:val="00431E2E"/>
    <w:rsid w:val="004401BC"/>
    <w:rsid w:val="0045072A"/>
    <w:rsid w:val="00450C7D"/>
    <w:rsid w:val="004512AF"/>
    <w:rsid w:val="00452FDC"/>
    <w:rsid w:val="004552A6"/>
    <w:rsid w:val="004552E0"/>
    <w:rsid w:val="0045796D"/>
    <w:rsid w:val="00457CFC"/>
    <w:rsid w:val="00460619"/>
    <w:rsid w:val="004619CF"/>
    <w:rsid w:val="00462940"/>
    <w:rsid w:val="00462CC5"/>
    <w:rsid w:val="00466F52"/>
    <w:rsid w:val="004735CC"/>
    <w:rsid w:val="0047578B"/>
    <w:rsid w:val="004758BB"/>
    <w:rsid w:val="00477A05"/>
    <w:rsid w:val="00481703"/>
    <w:rsid w:val="004949B2"/>
    <w:rsid w:val="00494E86"/>
    <w:rsid w:val="0049764A"/>
    <w:rsid w:val="004A02F4"/>
    <w:rsid w:val="004A1F9C"/>
    <w:rsid w:val="004A6302"/>
    <w:rsid w:val="004B00B7"/>
    <w:rsid w:val="004B0A37"/>
    <w:rsid w:val="004B1437"/>
    <w:rsid w:val="004B3DBA"/>
    <w:rsid w:val="004B6460"/>
    <w:rsid w:val="004B6939"/>
    <w:rsid w:val="004B75B7"/>
    <w:rsid w:val="004C2614"/>
    <w:rsid w:val="004C4092"/>
    <w:rsid w:val="004C5DA2"/>
    <w:rsid w:val="004C69A7"/>
    <w:rsid w:val="004C7C2B"/>
    <w:rsid w:val="004D0BA3"/>
    <w:rsid w:val="004D4555"/>
    <w:rsid w:val="004D6990"/>
    <w:rsid w:val="004E1221"/>
    <w:rsid w:val="004E28B5"/>
    <w:rsid w:val="004E3760"/>
    <w:rsid w:val="004E3C4A"/>
    <w:rsid w:val="004F1E3A"/>
    <w:rsid w:val="004F353B"/>
    <w:rsid w:val="00503D54"/>
    <w:rsid w:val="00504314"/>
    <w:rsid w:val="005074B0"/>
    <w:rsid w:val="00512E70"/>
    <w:rsid w:val="00514818"/>
    <w:rsid w:val="00514BC5"/>
    <w:rsid w:val="0051580D"/>
    <w:rsid w:val="00517161"/>
    <w:rsid w:val="00520A98"/>
    <w:rsid w:val="00521839"/>
    <w:rsid w:val="00521B27"/>
    <w:rsid w:val="00523861"/>
    <w:rsid w:val="00524056"/>
    <w:rsid w:val="0052456B"/>
    <w:rsid w:val="005266C1"/>
    <w:rsid w:val="00527AA2"/>
    <w:rsid w:val="0053355C"/>
    <w:rsid w:val="00534325"/>
    <w:rsid w:val="00537FB7"/>
    <w:rsid w:val="00541005"/>
    <w:rsid w:val="00541720"/>
    <w:rsid w:val="00546AE3"/>
    <w:rsid w:val="00547111"/>
    <w:rsid w:val="00551D82"/>
    <w:rsid w:val="00553469"/>
    <w:rsid w:val="00554D55"/>
    <w:rsid w:val="00555584"/>
    <w:rsid w:val="00566304"/>
    <w:rsid w:val="005663B5"/>
    <w:rsid w:val="00572799"/>
    <w:rsid w:val="00582E48"/>
    <w:rsid w:val="00584E1B"/>
    <w:rsid w:val="005859FB"/>
    <w:rsid w:val="0058708D"/>
    <w:rsid w:val="00587AE1"/>
    <w:rsid w:val="00592D74"/>
    <w:rsid w:val="005938CB"/>
    <w:rsid w:val="005947AB"/>
    <w:rsid w:val="00596C6A"/>
    <w:rsid w:val="005A26D7"/>
    <w:rsid w:val="005A31F0"/>
    <w:rsid w:val="005A4E2D"/>
    <w:rsid w:val="005A5D33"/>
    <w:rsid w:val="005A5FD4"/>
    <w:rsid w:val="005B0D11"/>
    <w:rsid w:val="005B751E"/>
    <w:rsid w:val="005C0441"/>
    <w:rsid w:val="005C1B98"/>
    <w:rsid w:val="005C228C"/>
    <w:rsid w:val="005C3F73"/>
    <w:rsid w:val="005C6E68"/>
    <w:rsid w:val="005C7468"/>
    <w:rsid w:val="005D3C76"/>
    <w:rsid w:val="005D4EEB"/>
    <w:rsid w:val="005E266B"/>
    <w:rsid w:val="005E2C44"/>
    <w:rsid w:val="005E31EE"/>
    <w:rsid w:val="005E65C0"/>
    <w:rsid w:val="005E7866"/>
    <w:rsid w:val="005F0150"/>
    <w:rsid w:val="005F1404"/>
    <w:rsid w:val="005F48B7"/>
    <w:rsid w:val="005F729F"/>
    <w:rsid w:val="00602263"/>
    <w:rsid w:val="00604613"/>
    <w:rsid w:val="00606E6B"/>
    <w:rsid w:val="00610669"/>
    <w:rsid w:val="00610FC1"/>
    <w:rsid w:val="006124CC"/>
    <w:rsid w:val="0061536A"/>
    <w:rsid w:val="00621188"/>
    <w:rsid w:val="006257ED"/>
    <w:rsid w:val="00625CC6"/>
    <w:rsid w:val="00630426"/>
    <w:rsid w:val="0063665E"/>
    <w:rsid w:val="00636D6D"/>
    <w:rsid w:val="00637877"/>
    <w:rsid w:val="0064001E"/>
    <w:rsid w:val="00643B50"/>
    <w:rsid w:val="00647BBA"/>
    <w:rsid w:val="00651DDA"/>
    <w:rsid w:val="00654EA5"/>
    <w:rsid w:val="006555A1"/>
    <w:rsid w:val="006563EB"/>
    <w:rsid w:val="00657AA4"/>
    <w:rsid w:val="00661710"/>
    <w:rsid w:val="00664A59"/>
    <w:rsid w:val="0066679A"/>
    <w:rsid w:val="006707A9"/>
    <w:rsid w:val="0067254C"/>
    <w:rsid w:val="0067596B"/>
    <w:rsid w:val="006770FF"/>
    <w:rsid w:val="00677A1C"/>
    <w:rsid w:val="00677EFF"/>
    <w:rsid w:val="00694CBB"/>
    <w:rsid w:val="00695808"/>
    <w:rsid w:val="006A0883"/>
    <w:rsid w:val="006A7509"/>
    <w:rsid w:val="006B0AB1"/>
    <w:rsid w:val="006B46FB"/>
    <w:rsid w:val="006B53A6"/>
    <w:rsid w:val="006B6050"/>
    <w:rsid w:val="006C3C7F"/>
    <w:rsid w:val="006C4394"/>
    <w:rsid w:val="006C6434"/>
    <w:rsid w:val="006C74D0"/>
    <w:rsid w:val="006C7ED0"/>
    <w:rsid w:val="006D18D3"/>
    <w:rsid w:val="006D23DA"/>
    <w:rsid w:val="006D3946"/>
    <w:rsid w:val="006D5129"/>
    <w:rsid w:val="006D71D7"/>
    <w:rsid w:val="006E081E"/>
    <w:rsid w:val="006E138E"/>
    <w:rsid w:val="006E21FB"/>
    <w:rsid w:val="006E60D6"/>
    <w:rsid w:val="006F0778"/>
    <w:rsid w:val="006F09B8"/>
    <w:rsid w:val="006F53CF"/>
    <w:rsid w:val="006F56DB"/>
    <w:rsid w:val="006F61ED"/>
    <w:rsid w:val="006F74D3"/>
    <w:rsid w:val="00700D45"/>
    <w:rsid w:val="00702517"/>
    <w:rsid w:val="0070388D"/>
    <w:rsid w:val="00705E1E"/>
    <w:rsid w:val="00706BCA"/>
    <w:rsid w:val="00707B2E"/>
    <w:rsid w:val="00711B13"/>
    <w:rsid w:val="007124A2"/>
    <w:rsid w:val="0072209E"/>
    <w:rsid w:val="00722C9F"/>
    <w:rsid w:val="007246B0"/>
    <w:rsid w:val="0073103F"/>
    <w:rsid w:val="00731662"/>
    <w:rsid w:val="007335F4"/>
    <w:rsid w:val="007338F4"/>
    <w:rsid w:val="00735297"/>
    <w:rsid w:val="00736A63"/>
    <w:rsid w:val="00736E9A"/>
    <w:rsid w:val="00740277"/>
    <w:rsid w:val="00742329"/>
    <w:rsid w:val="00745433"/>
    <w:rsid w:val="0074590C"/>
    <w:rsid w:val="00746202"/>
    <w:rsid w:val="0074684F"/>
    <w:rsid w:val="00752D94"/>
    <w:rsid w:val="00753B38"/>
    <w:rsid w:val="007552FF"/>
    <w:rsid w:val="00756A1E"/>
    <w:rsid w:val="00760DFB"/>
    <w:rsid w:val="00765608"/>
    <w:rsid w:val="007714E2"/>
    <w:rsid w:val="00775235"/>
    <w:rsid w:val="00775ACB"/>
    <w:rsid w:val="00775FB3"/>
    <w:rsid w:val="0078047B"/>
    <w:rsid w:val="00781E27"/>
    <w:rsid w:val="00785A8F"/>
    <w:rsid w:val="007864BB"/>
    <w:rsid w:val="007879AF"/>
    <w:rsid w:val="00792342"/>
    <w:rsid w:val="00793EC4"/>
    <w:rsid w:val="0079407D"/>
    <w:rsid w:val="007977A8"/>
    <w:rsid w:val="00797C88"/>
    <w:rsid w:val="00797F2D"/>
    <w:rsid w:val="007A186C"/>
    <w:rsid w:val="007A1F73"/>
    <w:rsid w:val="007A4EEA"/>
    <w:rsid w:val="007A54F9"/>
    <w:rsid w:val="007B17C3"/>
    <w:rsid w:val="007B512A"/>
    <w:rsid w:val="007B646C"/>
    <w:rsid w:val="007C2097"/>
    <w:rsid w:val="007C3676"/>
    <w:rsid w:val="007C4E8A"/>
    <w:rsid w:val="007D0E28"/>
    <w:rsid w:val="007D22A9"/>
    <w:rsid w:val="007D3A19"/>
    <w:rsid w:val="007D5352"/>
    <w:rsid w:val="007D6A07"/>
    <w:rsid w:val="007E124C"/>
    <w:rsid w:val="007E439A"/>
    <w:rsid w:val="007E4655"/>
    <w:rsid w:val="007F008B"/>
    <w:rsid w:val="007F2012"/>
    <w:rsid w:val="007F669D"/>
    <w:rsid w:val="007F7259"/>
    <w:rsid w:val="008004BA"/>
    <w:rsid w:val="0080309C"/>
    <w:rsid w:val="008040A8"/>
    <w:rsid w:val="008049CE"/>
    <w:rsid w:val="008057C7"/>
    <w:rsid w:val="00806630"/>
    <w:rsid w:val="00807B05"/>
    <w:rsid w:val="00810209"/>
    <w:rsid w:val="00811F73"/>
    <w:rsid w:val="00812298"/>
    <w:rsid w:val="0081303B"/>
    <w:rsid w:val="00813426"/>
    <w:rsid w:val="008142E5"/>
    <w:rsid w:val="00815E75"/>
    <w:rsid w:val="008175A3"/>
    <w:rsid w:val="0082256F"/>
    <w:rsid w:val="00823D78"/>
    <w:rsid w:val="00825B9F"/>
    <w:rsid w:val="00825C89"/>
    <w:rsid w:val="00826064"/>
    <w:rsid w:val="008267B0"/>
    <w:rsid w:val="008279FA"/>
    <w:rsid w:val="00830DA2"/>
    <w:rsid w:val="00837D2C"/>
    <w:rsid w:val="00842823"/>
    <w:rsid w:val="008435C5"/>
    <w:rsid w:val="008445D9"/>
    <w:rsid w:val="00844C8D"/>
    <w:rsid w:val="00846E23"/>
    <w:rsid w:val="00847676"/>
    <w:rsid w:val="00847FF7"/>
    <w:rsid w:val="0085143E"/>
    <w:rsid w:val="00854E27"/>
    <w:rsid w:val="008602CC"/>
    <w:rsid w:val="00861A38"/>
    <w:rsid w:val="008626E7"/>
    <w:rsid w:val="00864983"/>
    <w:rsid w:val="008651F4"/>
    <w:rsid w:val="00866BCA"/>
    <w:rsid w:val="00867639"/>
    <w:rsid w:val="008707DE"/>
    <w:rsid w:val="00870EE7"/>
    <w:rsid w:val="00874C91"/>
    <w:rsid w:val="008772BC"/>
    <w:rsid w:val="0087737C"/>
    <w:rsid w:val="00880612"/>
    <w:rsid w:val="00881457"/>
    <w:rsid w:val="0088214A"/>
    <w:rsid w:val="00882BBD"/>
    <w:rsid w:val="008848DE"/>
    <w:rsid w:val="0088535C"/>
    <w:rsid w:val="008863B9"/>
    <w:rsid w:val="00892750"/>
    <w:rsid w:val="0089781A"/>
    <w:rsid w:val="008A08B6"/>
    <w:rsid w:val="008A3AC9"/>
    <w:rsid w:val="008A45A6"/>
    <w:rsid w:val="008A5DDF"/>
    <w:rsid w:val="008A6D3B"/>
    <w:rsid w:val="008A773C"/>
    <w:rsid w:val="008B3AF0"/>
    <w:rsid w:val="008B6CA1"/>
    <w:rsid w:val="008B7CD5"/>
    <w:rsid w:val="008C2B06"/>
    <w:rsid w:val="008C522E"/>
    <w:rsid w:val="008C5752"/>
    <w:rsid w:val="008D4265"/>
    <w:rsid w:val="008D448C"/>
    <w:rsid w:val="008E2FCC"/>
    <w:rsid w:val="008E6D63"/>
    <w:rsid w:val="008F15E2"/>
    <w:rsid w:val="008F28D5"/>
    <w:rsid w:val="008F3ED3"/>
    <w:rsid w:val="008F4C88"/>
    <w:rsid w:val="008F686C"/>
    <w:rsid w:val="00901CAF"/>
    <w:rsid w:val="00903D78"/>
    <w:rsid w:val="00906141"/>
    <w:rsid w:val="00906842"/>
    <w:rsid w:val="00912A7C"/>
    <w:rsid w:val="00913C56"/>
    <w:rsid w:val="009148DE"/>
    <w:rsid w:val="0091677A"/>
    <w:rsid w:val="00922BFA"/>
    <w:rsid w:val="00922F6B"/>
    <w:rsid w:val="009240CF"/>
    <w:rsid w:val="0092745E"/>
    <w:rsid w:val="009279DC"/>
    <w:rsid w:val="00935CD3"/>
    <w:rsid w:val="0094047F"/>
    <w:rsid w:val="00941E30"/>
    <w:rsid w:val="009451FE"/>
    <w:rsid w:val="0094539C"/>
    <w:rsid w:val="009456CD"/>
    <w:rsid w:val="0094748F"/>
    <w:rsid w:val="00957C2C"/>
    <w:rsid w:val="009606A2"/>
    <w:rsid w:val="00961744"/>
    <w:rsid w:val="00961F6F"/>
    <w:rsid w:val="00965FD4"/>
    <w:rsid w:val="00966891"/>
    <w:rsid w:val="00966B81"/>
    <w:rsid w:val="009704A7"/>
    <w:rsid w:val="00972350"/>
    <w:rsid w:val="009733BE"/>
    <w:rsid w:val="009748CA"/>
    <w:rsid w:val="00975C5B"/>
    <w:rsid w:val="009777D9"/>
    <w:rsid w:val="00991B88"/>
    <w:rsid w:val="00991D9C"/>
    <w:rsid w:val="00991FBB"/>
    <w:rsid w:val="00993311"/>
    <w:rsid w:val="009937A4"/>
    <w:rsid w:val="009942CC"/>
    <w:rsid w:val="009A105D"/>
    <w:rsid w:val="009A457D"/>
    <w:rsid w:val="009A5753"/>
    <w:rsid w:val="009A579D"/>
    <w:rsid w:val="009A7F3D"/>
    <w:rsid w:val="009B0B15"/>
    <w:rsid w:val="009B0FFA"/>
    <w:rsid w:val="009B162C"/>
    <w:rsid w:val="009B1B70"/>
    <w:rsid w:val="009B2CA2"/>
    <w:rsid w:val="009B328E"/>
    <w:rsid w:val="009B39D2"/>
    <w:rsid w:val="009B5B6D"/>
    <w:rsid w:val="009B6957"/>
    <w:rsid w:val="009B73E0"/>
    <w:rsid w:val="009B79B4"/>
    <w:rsid w:val="009B7E39"/>
    <w:rsid w:val="009B7FAF"/>
    <w:rsid w:val="009C0720"/>
    <w:rsid w:val="009C2813"/>
    <w:rsid w:val="009C5499"/>
    <w:rsid w:val="009C5B38"/>
    <w:rsid w:val="009D137B"/>
    <w:rsid w:val="009D1727"/>
    <w:rsid w:val="009E3297"/>
    <w:rsid w:val="009F4BBB"/>
    <w:rsid w:val="009F6462"/>
    <w:rsid w:val="009F734F"/>
    <w:rsid w:val="00A032B0"/>
    <w:rsid w:val="00A04C8A"/>
    <w:rsid w:val="00A0603E"/>
    <w:rsid w:val="00A06B28"/>
    <w:rsid w:val="00A1186A"/>
    <w:rsid w:val="00A14A1B"/>
    <w:rsid w:val="00A20DF5"/>
    <w:rsid w:val="00A246B6"/>
    <w:rsid w:val="00A254A5"/>
    <w:rsid w:val="00A256BA"/>
    <w:rsid w:val="00A25CC3"/>
    <w:rsid w:val="00A263D1"/>
    <w:rsid w:val="00A32CE1"/>
    <w:rsid w:val="00A336D0"/>
    <w:rsid w:val="00A33CE4"/>
    <w:rsid w:val="00A36EA4"/>
    <w:rsid w:val="00A3783A"/>
    <w:rsid w:val="00A41229"/>
    <w:rsid w:val="00A476A8"/>
    <w:rsid w:val="00A47E70"/>
    <w:rsid w:val="00A50CF0"/>
    <w:rsid w:val="00A53D13"/>
    <w:rsid w:val="00A542FF"/>
    <w:rsid w:val="00A57285"/>
    <w:rsid w:val="00A60320"/>
    <w:rsid w:val="00A60E24"/>
    <w:rsid w:val="00A65FFE"/>
    <w:rsid w:val="00A7220A"/>
    <w:rsid w:val="00A729E6"/>
    <w:rsid w:val="00A75703"/>
    <w:rsid w:val="00A7611D"/>
    <w:rsid w:val="00A7671C"/>
    <w:rsid w:val="00A76EDF"/>
    <w:rsid w:val="00A83068"/>
    <w:rsid w:val="00A8493C"/>
    <w:rsid w:val="00A87BB1"/>
    <w:rsid w:val="00A90E51"/>
    <w:rsid w:val="00A90FAE"/>
    <w:rsid w:val="00A91B47"/>
    <w:rsid w:val="00A91EF3"/>
    <w:rsid w:val="00A960EF"/>
    <w:rsid w:val="00AA2787"/>
    <w:rsid w:val="00AA2CBC"/>
    <w:rsid w:val="00AA3255"/>
    <w:rsid w:val="00AA5DE5"/>
    <w:rsid w:val="00AB0DA0"/>
    <w:rsid w:val="00AB7B9E"/>
    <w:rsid w:val="00AC1D40"/>
    <w:rsid w:val="00AC22A1"/>
    <w:rsid w:val="00AC5820"/>
    <w:rsid w:val="00AD0438"/>
    <w:rsid w:val="00AD1CD8"/>
    <w:rsid w:val="00AE16B4"/>
    <w:rsid w:val="00AE1A7D"/>
    <w:rsid w:val="00AE3FE4"/>
    <w:rsid w:val="00AF1A6F"/>
    <w:rsid w:val="00AF237E"/>
    <w:rsid w:val="00AF39A9"/>
    <w:rsid w:val="00AF5185"/>
    <w:rsid w:val="00B04114"/>
    <w:rsid w:val="00B05C7A"/>
    <w:rsid w:val="00B068A1"/>
    <w:rsid w:val="00B10295"/>
    <w:rsid w:val="00B1217F"/>
    <w:rsid w:val="00B13B71"/>
    <w:rsid w:val="00B15BA9"/>
    <w:rsid w:val="00B15CAC"/>
    <w:rsid w:val="00B16591"/>
    <w:rsid w:val="00B172A9"/>
    <w:rsid w:val="00B2218A"/>
    <w:rsid w:val="00B2273B"/>
    <w:rsid w:val="00B258BB"/>
    <w:rsid w:val="00B3068D"/>
    <w:rsid w:val="00B31712"/>
    <w:rsid w:val="00B32583"/>
    <w:rsid w:val="00B3550A"/>
    <w:rsid w:val="00B3571E"/>
    <w:rsid w:val="00B414C4"/>
    <w:rsid w:val="00B4329A"/>
    <w:rsid w:val="00B4381D"/>
    <w:rsid w:val="00B46EB2"/>
    <w:rsid w:val="00B51DB3"/>
    <w:rsid w:val="00B55111"/>
    <w:rsid w:val="00B62E83"/>
    <w:rsid w:val="00B661A1"/>
    <w:rsid w:val="00B668B4"/>
    <w:rsid w:val="00B66E75"/>
    <w:rsid w:val="00B67B97"/>
    <w:rsid w:val="00B71536"/>
    <w:rsid w:val="00B71FC0"/>
    <w:rsid w:val="00B735F1"/>
    <w:rsid w:val="00B77DA6"/>
    <w:rsid w:val="00B934C6"/>
    <w:rsid w:val="00B968C8"/>
    <w:rsid w:val="00BA0FD0"/>
    <w:rsid w:val="00BA276C"/>
    <w:rsid w:val="00BA347D"/>
    <w:rsid w:val="00BA3EC5"/>
    <w:rsid w:val="00BA51D9"/>
    <w:rsid w:val="00BA7C89"/>
    <w:rsid w:val="00BB01D0"/>
    <w:rsid w:val="00BB3594"/>
    <w:rsid w:val="00BB5BA6"/>
    <w:rsid w:val="00BB5DFC"/>
    <w:rsid w:val="00BC04BD"/>
    <w:rsid w:val="00BC0E8C"/>
    <w:rsid w:val="00BC0EAC"/>
    <w:rsid w:val="00BC44B3"/>
    <w:rsid w:val="00BC4B85"/>
    <w:rsid w:val="00BC4E29"/>
    <w:rsid w:val="00BC6121"/>
    <w:rsid w:val="00BD279D"/>
    <w:rsid w:val="00BD366F"/>
    <w:rsid w:val="00BD6BB8"/>
    <w:rsid w:val="00BE1B4D"/>
    <w:rsid w:val="00BE4CA2"/>
    <w:rsid w:val="00BE5FCF"/>
    <w:rsid w:val="00BE689E"/>
    <w:rsid w:val="00BE7FE6"/>
    <w:rsid w:val="00BF04A9"/>
    <w:rsid w:val="00C00811"/>
    <w:rsid w:val="00C03781"/>
    <w:rsid w:val="00C051C2"/>
    <w:rsid w:val="00C05FE2"/>
    <w:rsid w:val="00C10791"/>
    <w:rsid w:val="00C116D2"/>
    <w:rsid w:val="00C12A1A"/>
    <w:rsid w:val="00C1372D"/>
    <w:rsid w:val="00C160A6"/>
    <w:rsid w:val="00C21CE0"/>
    <w:rsid w:val="00C2324C"/>
    <w:rsid w:val="00C241B7"/>
    <w:rsid w:val="00C26C89"/>
    <w:rsid w:val="00C32AF4"/>
    <w:rsid w:val="00C33231"/>
    <w:rsid w:val="00C338FC"/>
    <w:rsid w:val="00C35CA7"/>
    <w:rsid w:val="00C366C2"/>
    <w:rsid w:val="00C36BCD"/>
    <w:rsid w:val="00C461E0"/>
    <w:rsid w:val="00C53471"/>
    <w:rsid w:val="00C534AE"/>
    <w:rsid w:val="00C5450F"/>
    <w:rsid w:val="00C605B9"/>
    <w:rsid w:val="00C60B82"/>
    <w:rsid w:val="00C637FD"/>
    <w:rsid w:val="00C639D8"/>
    <w:rsid w:val="00C63D17"/>
    <w:rsid w:val="00C66789"/>
    <w:rsid w:val="00C66BA2"/>
    <w:rsid w:val="00C73E63"/>
    <w:rsid w:val="00C743CA"/>
    <w:rsid w:val="00C745E8"/>
    <w:rsid w:val="00C74FD9"/>
    <w:rsid w:val="00C86943"/>
    <w:rsid w:val="00C86DC7"/>
    <w:rsid w:val="00C90966"/>
    <w:rsid w:val="00C91B5C"/>
    <w:rsid w:val="00C9327D"/>
    <w:rsid w:val="00C93411"/>
    <w:rsid w:val="00C93FAD"/>
    <w:rsid w:val="00C94589"/>
    <w:rsid w:val="00C9461F"/>
    <w:rsid w:val="00C94792"/>
    <w:rsid w:val="00C95985"/>
    <w:rsid w:val="00CA4EEF"/>
    <w:rsid w:val="00CA78A3"/>
    <w:rsid w:val="00CB1D7B"/>
    <w:rsid w:val="00CB1D9F"/>
    <w:rsid w:val="00CB2DD9"/>
    <w:rsid w:val="00CB3245"/>
    <w:rsid w:val="00CB481C"/>
    <w:rsid w:val="00CB7088"/>
    <w:rsid w:val="00CC0DB2"/>
    <w:rsid w:val="00CC2F69"/>
    <w:rsid w:val="00CC5026"/>
    <w:rsid w:val="00CC60F4"/>
    <w:rsid w:val="00CC6498"/>
    <w:rsid w:val="00CC68D0"/>
    <w:rsid w:val="00CC6E9D"/>
    <w:rsid w:val="00CD03FB"/>
    <w:rsid w:val="00CD4808"/>
    <w:rsid w:val="00CD694B"/>
    <w:rsid w:val="00CE4CBB"/>
    <w:rsid w:val="00CE5146"/>
    <w:rsid w:val="00CF139D"/>
    <w:rsid w:val="00CF4DBC"/>
    <w:rsid w:val="00D01F77"/>
    <w:rsid w:val="00D0222F"/>
    <w:rsid w:val="00D03B6A"/>
    <w:rsid w:val="00D03C6C"/>
    <w:rsid w:val="00D03F9A"/>
    <w:rsid w:val="00D05620"/>
    <w:rsid w:val="00D06D51"/>
    <w:rsid w:val="00D0761B"/>
    <w:rsid w:val="00D07AEC"/>
    <w:rsid w:val="00D10E18"/>
    <w:rsid w:val="00D11A67"/>
    <w:rsid w:val="00D12226"/>
    <w:rsid w:val="00D12698"/>
    <w:rsid w:val="00D14B77"/>
    <w:rsid w:val="00D15E43"/>
    <w:rsid w:val="00D1795F"/>
    <w:rsid w:val="00D20284"/>
    <w:rsid w:val="00D20A64"/>
    <w:rsid w:val="00D22DD1"/>
    <w:rsid w:val="00D23592"/>
    <w:rsid w:val="00D248E1"/>
    <w:rsid w:val="00D24991"/>
    <w:rsid w:val="00D273A1"/>
    <w:rsid w:val="00D30546"/>
    <w:rsid w:val="00D33574"/>
    <w:rsid w:val="00D344B5"/>
    <w:rsid w:val="00D34D8A"/>
    <w:rsid w:val="00D46BFC"/>
    <w:rsid w:val="00D479B6"/>
    <w:rsid w:val="00D47EE2"/>
    <w:rsid w:val="00D50255"/>
    <w:rsid w:val="00D509C4"/>
    <w:rsid w:val="00D50C1C"/>
    <w:rsid w:val="00D518AD"/>
    <w:rsid w:val="00D52911"/>
    <w:rsid w:val="00D64008"/>
    <w:rsid w:val="00D65016"/>
    <w:rsid w:val="00D655E1"/>
    <w:rsid w:val="00D66520"/>
    <w:rsid w:val="00D6699F"/>
    <w:rsid w:val="00D66AE8"/>
    <w:rsid w:val="00D66F2E"/>
    <w:rsid w:val="00D707F4"/>
    <w:rsid w:val="00D74C6C"/>
    <w:rsid w:val="00D86D4D"/>
    <w:rsid w:val="00D86EA1"/>
    <w:rsid w:val="00D92747"/>
    <w:rsid w:val="00DA2A8B"/>
    <w:rsid w:val="00DA2B66"/>
    <w:rsid w:val="00DA635A"/>
    <w:rsid w:val="00DA67D4"/>
    <w:rsid w:val="00DA6BCC"/>
    <w:rsid w:val="00DB3854"/>
    <w:rsid w:val="00DC1258"/>
    <w:rsid w:val="00DC161F"/>
    <w:rsid w:val="00DC43BF"/>
    <w:rsid w:val="00DC58AF"/>
    <w:rsid w:val="00DC6555"/>
    <w:rsid w:val="00DC67BA"/>
    <w:rsid w:val="00DC7504"/>
    <w:rsid w:val="00DD03E0"/>
    <w:rsid w:val="00DD20CB"/>
    <w:rsid w:val="00DD2CF6"/>
    <w:rsid w:val="00DD3FC5"/>
    <w:rsid w:val="00DD606D"/>
    <w:rsid w:val="00DD6CF1"/>
    <w:rsid w:val="00DD6F70"/>
    <w:rsid w:val="00DE0A39"/>
    <w:rsid w:val="00DE2B8B"/>
    <w:rsid w:val="00DE34CF"/>
    <w:rsid w:val="00DE48E5"/>
    <w:rsid w:val="00DE4923"/>
    <w:rsid w:val="00DE500C"/>
    <w:rsid w:val="00DE52F1"/>
    <w:rsid w:val="00DF090E"/>
    <w:rsid w:val="00DF1202"/>
    <w:rsid w:val="00DF53A0"/>
    <w:rsid w:val="00DF53A5"/>
    <w:rsid w:val="00E01740"/>
    <w:rsid w:val="00E04C26"/>
    <w:rsid w:val="00E050AA"/>
    <w:rsid w:val="00E063F5"/>
    <w:rsid w:val="00E07001"/>
    <w:rsid w:val="00E13F3D"/>
    <w:rsid w:val="00E147E1"/>
    <w:rsid w:val="00E20DE5"/>
    <w:rsid w:val="00E23990"/>
    <w:rsid w:val="00E31072"/>
    <w:rsid w:val="00E3197B"/>
    <w:rsid w:val="00E32339"/>
    <w:rsid w:val="00E33A66"/>
    <w:rsid w:val="00E34898"/>
    <w:rsid w:val="00E36D9C"/>
    <w:rsid w:val="00E37A9C"/>
    <w:rsid w:val="00E418FE"/>
    <w:rsid w:val="00E452C8"/>
    <w:rsid w:val="00E4665A"/>
    <w:rsid w:val="00E533D9"/>
    <w:rsid w:val="00E5535F"/>
    <w:rsid w:val="00E56A07"/>
    <w:rsid w:val="00E56A9A"/>
    <w:rsid w:val="00E57274"/>
    <w:rsid w:val="00E61B6E"/>
    <w:rsid w:val="00E672A3"/>
    <w:rsid w:val="00E7005B"/>
    <w:rsid w:val="00E70A93"/>
    <w:rsid w:val="00E70ACC"/>
    <w:rsid w:val="00E7138D"/>
    <w:rsid w:val="00E728A3"/>
    <w:rsid w:val="00E740AC"/>
    <w:rsid w:val="00E75125"/>
    <w:rsid w:val="00E75562"/>
    <w:rsid w:val="00E7644C"/>
    <w:rsid w:val="00E80FE8"/>
    <w:rsid w:val="00E82D4D"/>
    <w:rsid w:val="00E87344"/>
    <w:rsid w:val="00E92D23"/>
    <w:rsid w:val="00EA0394"/>
    <w:rsid w:val="00EA154E"/>
    <w:rsid w:val="00EA28E5"/>
    <w:rsid w:val="00EA4663"/>
    <w:rsid w:val="00EA618D"/>
    <w:rsid w:val="00EA66D3"/>
    <w:rsid w:val="00EA7C77"/>
    <w:rsid w:val="00EB09B7"/>
    <w:rsid w:val="00EC5E28"/>
    <w:rsid w:val="00EC6206"/>
    <w:rsid w:val="00ED34AA"/>
    <w:rsid w:val="00ED724F"/>
    <w:rsid w:val="00EE1409"/>
    <w:rsid w:val="00EE32A1"/>
    <w:rsid w:val="00EE76E3"/>
    <w:rsid w:val="00EE7D7C"/>
    <w:rsid w:val="00EF020C"/>
    <w:rsid w:val="00EF2BCA"/>
    <w:rsid w:val="00EF32F1"/>
    <w:rsid w:val="00F021CD"/>
    <w:rsid w:val="00F07B43"/>
    <w:rsid w:val="00F242C3"/>
    <w:rsid w:val="00F25986"/>
    <w:rsid w:val="00F25D98"/>
    <w:rsid w:val="00F300FB"/>
    <w:rsid w:val="00F30B1D"/>
    <w:rsid w:val="00F36C15"/>
    <w:rsid w:val="00F372FC"/>
    <w:rsid w:val="00F41DF3"/>
    <w:rsid w:val="00F45D16"/>
    <w:rsid w:val="00F523E6"/>
    <w:rsid w:val="00F54B68"/>
    <w:rsid w:val="00F553CC"/>
    <w:rsid w:val="00F60439"/>
    <w:rsid w:val="00F6489E"/>
    <w:rsid w:val="00F71332"/>
    <w:rsid w:val="00F714C1"/>
    <w:rsid w:val="00F7155B"/>
    <w:rsid w:val="00F72AD7"/>
    <w:rsid w:val="00F74A15"/>
    <w:rsid w:val="00F761A7"/>
    <w:rsid w:val="00F764AA"/>
    <w:rsid w:val="00F805D1"/>
    <w:rsid w:val="00F80A5F"/>
    <w:rsid w:val="00F83320"/>
    <w:rsid w:val="00F8390E"/>
    <w:rsid w:val="00F8476F"/>
    <w:rsid w:val="00F850D4"/>
    <w:rsid w:val="00F93A68"/>
    <w:rsid w:val="00FA3BD7"/>
    <w:rsid w:val="00FA4751"/>
    <w:rsid w:val="00FA5663"/>
    <w:rsid w:val="00FA63FB"/>
    <w:rsid w:val="00FA7096"/>
    <w:rsid w:val="00FB053D"/>
    <w:rsid w:val="00FB10C6"/>
    <w:rsid w:val="00FB6386"/>
    <w:rsid w:val="00FB6BF8"/>
    <w:rsid w:val="00FC0053"/>
    <w:rsid w:val="00FC30B9"/>
    <w:rsid w:val="00FC3181"/>
    <w:rsid w:val="00FC5FA1"/>
    <w:rsid w:val="00FC7F14"/>
    <w:rsid w:val="00FD1D6A"/>
    <w:rsid w:val="00FD438E"/>
    <w:rsid w:val="00FD4FF9"/>
    <w:rsid w:val="00FE216B"/>
    <w:rsid w:val="00FE44F8"/>
    <w:rsid w:val="00FF4AEE"/>
    <w:rsid w:val="00FF5CF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3DAD1E3"/>
  <w15:docId w15:val="{48199169-6F86-4208-8341-096C59F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B73E0"/>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2E3F55"/>
    <w:rPr>
      <w:rFonts w:ascii="Times New Roman" w:hAnsi="Times New Roman"/>
      <w:lang w:val="en-GB" w:eastAsia="en-US"/>
    </w:rPr>
  </w:style>
  <w:style w:type="character" w:customStyle="1" w:styleId="B1Char">
    <w:name w:val="B1 Char"/>
    <w:link w:val="B1"/>
    <w:qFormat/>
    <w:locked/>
    <w:rsid w:val="002E3F55"/>
    <w:rPr>
      <w:rFonts w:ascii="Times New Roman" w:hAnsi="Times New Roman"/>
      <w:lang w:val="en-GB" w:eastAsia="en-US"/>
    </w:rPr>
  </w:style>
  <w:style w:type="character" w:customStyle="1" w:styleId="THChar">
    <w:name w:val="TH Char"/>
    <w:link w:val="TH"/>
    <w:qFormat/>
    <w:locked/>
    <w:rsid w:val="002E3F55"/>
    <w:rPr>
      <w:rFonts w:ascii="Arial" w:hAnsi="Arial"/>
      <w:b/>
      <w:lang w:val="en-GB" w:eastAsia="en-US"/>
    </w:rPr>
  </w:style>
  <w:style w:type="character" w:customStyle="1" w:styleId="TFChar">
    <w:name w:val="TF Char"/>
    <w:link w:val="TF"/>
    <w:locked/>
    <w:rsid w:val="002E3F55"/>
    <w:rPr>
      <w:rFonts w:ascii="Arial" w:hAnsi="Arial"/>
      <w:b/>
      <w:lang w:val="en-GB" w:eastAsia="en-US"/>
    </w:rPr>
  </w:style>
  <w:style w:type="character" w:customStyle="1" w:styleId="B2Char">
    <w:name w:val="B2 Char"/>
    <w:link w:val="B2"/>
    <w:qFormat/>
    <w:locked/>
    <w:rsid w:val="008267B0"/>
    <w:rPr>
      <w:rFonts w:ascii="Times New Roman" w:hAnsi="Times New Roman"/>
      <w:lang w:val="en-GB" w:eastAsia="en-US"/>
    </w:rPr>
  </w:style>
  <w:style w:type="character" w:customStyle="1" w:styleId="EditorsNoteChar">
    <w:name w:val="Editor's Note Char"/>
    <w:aliases w:val="EN Char"/>
    <w:link w:val="EditorsNote"/>
    <w:qFormat/>
    <w:locked/>
    <w:rsid w:val="00610FC1"/>
    <w:rPr>
      <w:rFonts w:ascii="Times New Roman" w:hAnsi="Times New Roman"/>
      <w:color w:val="FF0000"/>
      <w:lang w:val="en-GB" w:eastAsia="en-US"/>
    </w:rPr>
  </w:style>
  <w:style w:type="character" w:customStyle="1" w:styleId="B3Char2">
    <w:name w:val="B3 Char2"/>
    <w:link w:val="B3"/>
    <w:rsid w:val="00610FC1"/>
    <w:rPr>
      <w:rFonts w:ascii="Times New Roman" w:hAnsi="Times New Roman"/>
      <w:lang w:val="en-GB" w:eastAsia="en-US"/>
    </w:rPr>
  </w:style>
  <w:style w:type="character" w:customStyle="1" w:styleId="NOZchn">
    <w:name w:val="NO Zchn"/>
    <w:rsid w:val="004B00B7"/>
    <w:rPr>
      <w:lang w:eastAsia="en-US"/>
    </w:rPr>
  </w:style>
  <w:style w:type="paragraph" w:styleId="Revision">
    <w:name w:val="Revision"/>
    <w:hidden/>
    <w:uiPriority w:val="99"/>
    <w:semiHidden/>
    <w:rsid w:val="00227296"/>
    <w:rPr>
      <w:rFonts w:ascii="Times New Roman" w:hAnsi="Times New Roman"/>
      <w:lang w:val="en-GB" w:eastAsia="en-US"/>
    </w:rPr>
  </w:style>
  <w:style w:type="character" w:customStyle="1" w:styleId="TALChar">
    <w:name w:val="TAL Char"/>
    <w:link w:val="TAL"/>
    <w:rsid w:val="00CD03FB"/>
    <w:rPr>
      <w:rFonts w:ascii="Arial" w:hAnsi="Arial"/>
      <w:sz w:val="18"/>
      <w:lang w:val="en-GB" w:eastAsia="en-US"/>
    </w:rPr>
  </w:style>
  <w:style w:type="character" w:customStyle="1" w:styleId="TAHCar">
    <w:name w:val="TAH Car"/>
    <w:link w:val="TAH"/>
    <w:rsid w:val="00CD03FB"/>
    <w:rPr>
      <w:rFonts w:ascii="Arial" w:hAnsi="Arial"/>
      <w:b/>
      <w:sz w:val="18"/>
      <w:lang w:val="en-GB" w:eastAsia="en-US"/>
    </w:rPr>
  </w:style>
  <w:style w:type="paragraph" w:styleId="ListParagraph">
    <w:name w:val="List Paragraph"/>
    <w:basedOn w:val="Normal"/>
    <w:uiPriority w:val="34"/>
    <w:qFormat/>
    <w:rsid w:val="00CD03FB"/>
    <w:pPr>
      <w:ind w:left="720"/>
      <w:contextualSpacing/>
    </w:pPr>
    <w:rPr>
      <w:rFonts w:eastAsia="Times New Roman"/>
    </w:rPr>
  </w:style>
  <w:style w:type="character" w:customStyle="1" w:styleId="CommentTextChar">
    <w:name w:val="Comment Text Char"/>
    <w:basedOn w:val="DefaultParagraphFont"/>
    <w:link w:val="CommentText"/>
    <w:semiHidden/>
    <w:rsid w:val="00D03C6C"/>
    <w:rPr>
      <w:rFonts w:ascii="Times New Roman" w:hAnsi="Times New Roman"/>
      <w:lang w:val="en-GB" w:eastAsia="en-US"/>
    </w:rPr>
  </w:style>
  <w:style w:type="character" w:customStyle="1" w:styleId="ui-provider">
    <w:name w:val="ui-provider"/>
    <w:basedOn w:val="DefaultParagraphFont"/>
    <w:rsid w:val="00DF120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50031">
      <w:bodyDiv w:val="1"/>
      <w:marLeft w:val="0"/>
      <w:marRight w:val="0"/>
      <w:marTop w:val="0"/>
      <w:marBottom w:val="0"/>
      <w:divBdr>
        <w:top w:val="none" w:sz="0" w:space="0" w:color="auto"/>
        <w:left w:val="none" w:sz="0" w:space="0" w:color="auto"/>
        <w:bottom w:val="none" w:sz="0" w:space="0" w:color="auto"/>
        <w:right w:val="none" w:sz="0" w:space="0" w:color="auto"/>
      </w:divBdr>
    </w:div>
    <w:div w:id="808521306">
      <w:bodyDiv w:val="1"/>
      <w:marLeft w:val="0"/>
      <w:marRight w:val="0"/>
      <w:marTop w:val="0"/>
      <w:marBottom w:val="0"/>
      <w:divBdr>
        <w:top w:val="none" w:sz="0" w:space="0" w:color="auto"/>
        <w:left w:val="none" w:sz="0" w:space="0" w:color="auto"/>
        <w:bottom w:val="none" w:sz="0" w:space="0" w:color="auto"/>
        <w:right w:val="none" w:sz="0" w:space="0" w:color="auto"/>
      </w:divBdr>
    </w:div>
    <w:div w:id="864289993">
      <w:bodyDiv w:val="1"/>
      <w:marLeft w:val="0"/>
      <w:marRight w:val="0"/>
      <w:marTop w:val="0"/>
      <w:marBottom w:val="0"/>
      <w:divBdr>
        <w:top w:val="none" w:sz="0" w:space="0" w:color="auto"/>
        <w:left w:val="none" w:sz="0" w:space="0" w:color="auto"/>
        <w:bottom w:val="none" w:sz="0" w:space="0" w:color="auto"/>
        <w:right w:val="none" w:sz="0" w:space="0" w:color="auto"/>
      </w:divBdr>
    </w:div>
    <w:div w:id="1053237918">
      <w:bodyDiv w:val="1"/>
      <w:marLeft w:val="0"/>
      <w:marRight w:val="0"/>
      <w:marTop w:val="0"/>
      <w:marBottom w:val="0"/>
      <w:divBdr>
        <w:top w:val="none" w:sz="0" w:space="0" w:color="auto"/>
        <w:left w:val="none" w:sz="0" w:space="0" w:color="auto"/>
        <w:bottom w:val="none" w:sz="0" w:space="0" w:color="auto"/>
        <w:right w:val="none" w:sz="0" w:space="0" w:color="auto"/>
      </w:divBdr>
    </w:div>
    <w:div w:id="1131092709">
      <w:bodyDiv w:val="1"/>
      <w:marLeft w:val="0"/>
      <w:marRight w:val="0"/>
      <w:marTop w:val="0"/>
      <w:marBottom w:val="0"/>
      <w:divBdr>
        <w:top w:val="none" w:sz="0" w:space="0" w:color="auto"/>
        <w:left w:val="none" w:sz="0" w:space="0" w:color="auto"/>
        <w:bottom w:val="none" w:sz="0" w:space="0" w:color="auto"/>
        <w:right w:val="none" w:sz="0" w:space="0" w:color="auto"/>
      </w:divBdr>
    </w:div>
    <w:div w:id="1240989856">
      <w:bodyDiv w:val="1"/>
      <w:marLeft w:val="0"/>
      <w:marRight w:val="0"/>
      <w:marTop w:val="0"/>
      <w:marBottom w:val="0"/>
      <w:divBdr>
        <w:top w:val="none" w:sz="0" w:space="0" w:color="auto"/>
        <w:left w:val="none" w:sz="0" w:space="0" w:color="auto"/>
        <w:bottom w:val="none" w:sz="0" w:space="0" w:color="auto"/>
        <w:right w:val="none" w:sz="0" w:space="0" w:color="auto"/>
      </w:divBdr>
    </w:div>
    <w:div w:id="1322344511">
      <w:bodyDiv w:val="1"/>
      <w:marLeft w:val="0"/>
      <w:marRight w:val="0"/>
      <w:marTop w:val="0"/>
      <w:marBottom w:val="0"/>
      <w:divBdr>
        <w:top w:val="none" w:sz="0" w:space="0" w:color="auto"/>
        <w:left w:val="none" w:sz="0" w:space="0" w:color="auto"/>
        <w:bottom w:val="none" w:sz="0" w:space="0" w:color="auto"/>
        <w:right w:val="none" w:sz="0" w:space="0" w:color="auto"/>
      </w:divBdr>
    </w:div>
    <w:div w:id="1505701186">
      <w:bodyDiv w:val="1"/>
      <w:marLeft w:val="0"/>
      <w:marRight w:val="0"/>
      <w:marTop w:val="0"/>
      <w:marBottom w:val="0"/>
      <w:divBdr>
        <w:top w:val="none" w:sz="0" w:space="0" w:color="auto"/>
        <w:left w:val="none" w:sz="0" w:space="0" w:color="auto"/>
        <w:bottom w:val="none" w:sz="0" w:space="0" w:color="auto"/>
        <w:right w:val="none" w:sz="0" w:space="0" w:color="auto"/>
      </w:divBdr>
    </w:div>
    <w:div w:id="1538615927">
      <w:bodyDiv w:val="1"/>
      <w:marLeft w:val="0"/>
      <w:marRight w:val="0"/>
      <w:marTop w:val="0"/>
      <w:marBottom w:val="0"/>
      <w:divBdr>
        <w:top w:val="none" w:sz="0" w:space="0" w:color="auto"/>
        <w:left w:val="none" w:sz="0" w:space="0" w:color="auto"/>
        <w:bottom w:val="none" w:sz="0" w:space="0" w:color="auto"/>
        <w:right w:val="none" w:sz="0" w:space="0" w:color="auto"/>
      </w:divBdr>
    </w:div>
    <w:div w:id="1546483567">
      <w:bodyDiv w:val="1"/>
      <w:marLeft w:val="0"/>
      <w:marRight w:val="0"/>
      <w:marTop w:val="0"/>
      <w:marBottom w:val="0"/>
      <w:divBdr>
        <w:top w:val="none" w:sz="0" w:space="0" w:color="auto"/>
        <w:left w:val="none" w:sz="0" w:space="0" w:color="auto"/>
        <w:bottom w:val="none" w:sz="0" w:space="0" w:color="auto"/>
        <w:right w:val="none" w:sz="0" w:space="0" w:color="auto"/>
      </w:divBdr>
    </w:div>
    <w:div w:id="1610819623">
      <w:bodyDiv w:val="1"/>
      <w:marLeft w:val="0"/>
      <w:marRight w:val="0"/>
      <w:marTop w:val="0"/>
      <w:marBottom w:val="0"/>
      <w:divBdr>
        <w:top w:val="none" w:sz="0" w:space="0" w:color="auto"/>
        <w:left w:val="none" w:sz="0" w:space="0" w:color="auto"/>
        <w:bottom w:val="none" w:sz="0" w:space="0" w:color="auto"/>
        <w:right w:val="none" w:sz="0" w:space="0" w:color="auto"/>
      </w:divBdr>
    </w:div>
    <w:div w:id="1659773268">
      <w:bodyDiv w:val="1"/>
      <w:marLeft w:val="0"/>
      <w:marRight w:val="0"/>
      <w:marTop w:val="0"/>
      <w:marBottom w:val="0"/>
      <w:divBdr>
        <w:top w:val="none" w:sz="0" w:space="0" w:color="auto"/>
        <w:left w:val="none" w:sz="0" w:space="0" w:color="auto"/>
        <w:bottom w:val="none" w:sz="0" w:space="0" w:color="auto"/>
        <w:right w:val="none" w:sz="0" w:space="0" w:color="auto"/>
      </w:divBdr>
    </w:div>
    <w:div w:id="1838232611">
      <w:bodyDiv w:val="1"/>
      <w:marLeft w:val="0"/>
      <w:marRight w:val="0"/>
      <w:marTop w:val="0"/>
      <w:marBottom w:val="0"/>
      <w:divBdr>
        <w:top w:val="none" w:sz="0" w:space="0" w:color="auto"/>
        <w:left w:val="none" w:sz="0" w:space="0" w:color="auto"/>
        <w:bottom w:val="none" w:sz="0" w:space="0" w:color="auto"/>
        <w:right w:val="none" w:sz="0" w:space="0" w:color="auto"/>
      </w:divBdr>
    </w:div>
    <w:div w:id="2015761613">
      <w:bodyDiv w:val="1"/>
      <w:marLeft w:val="0"/>
      <w:marRight w:val="0"/>
      <w:marTop w:val="0"/>
      <w:marBottom w:val="0"/>
      <w:divBdr>
        <w:top w:val="none" w:sz="0" w:space="0" w:color="auto"/>
        <w:left w:val="none" w:sz="0" w:space="0" w:color="auto"/>
        <w:bottom w:val="none" w:sz="0" w:space="0" w:color="auto"/>
        <w:right w:val="none" w:sz="0" w:space="0" w:color="auto"/>
      </w:divBdr>
    </w:div>
    <w:div w:id="2077362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microsoft.com/office/2018/08/relationships/commentsExtensible" Target="commentsExtensible.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Specs/html-info/21900.htm" TargetMode="External"/><Relationship Id="rId5" Type="http://schemas.openxmlformats.org/officeDocument/2006/relationships/numbering" Target="numbering.xml"/><Relationship Id="rId15"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23B892-9211-4935-8532-A31D8C1A88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A4C02F-3629-4133-8B21-02A8681C2C52}">
  <ds:schemaRefs>
    <ds:schemaRef ds:uri="http://schemas.openxmlformats.org/officeDocument/2006/bibliography"/>
  </ds:schemaRefs>
</ds:datastoreItem>
</file>

<file path=customXml/itemProps3.xml><?xml version="1.0" encoding="utf-8"?>
<ds:datastoreItem xmlns:ds="http://schemas.openxmlformats.org/officeDocument/2006/customXml" ds:itemID="{6DA6BF70-DE30-4116-BA8D-BB729D6EAA02}">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724F82AB-15BF-4114-928F-D3D42209361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657</Words>
  <Characters>3746</Characters>
  <Application>Microsoft Office Word</Application>
  <DocSecurity>0</DocSecurity>
  <Lines>31</Lines>
  <Paragraphs>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4395</CharactersWithSpaces>
  <SharedDoc>false</SharedDoc>
  <HLinks>
    <vt:vector size="6" baseType="variant">
      <vt:variant>
        <vt:i4>2031686</vt:i4>
      </vt:variant>
      <vt:variant>
        <vt:i4>0</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IDCC_r02</cp:lastModifiedBy>
  <cp:revision>5</cp:revision>
  <cp:lastPrinted>1900-01-02T01:39:00Z</cp:lastPrinted>
  <dcterms:created xsi:type="dcterms:W3CDTF">2023-04-06T18:32:00Z</dcterms:created>
  <dcterms:modified xsi:type="dcterms:W3CDTF">2023-04-19T00:53:00Z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(3)ehnCjKeh2j4RiloYERnmWSdtabapmLe3OEr0YWjXC5RiScUcAf32o4HkUzS3/7wm7Mct9DVs
nVrKDz/akgiqdSuYUT+PKnnI5J/xzK0DtbjWMyaQIW9Wl/uV4Nb8HJgs9PTD4keryE5VgYkH
Td7rwx1OdG3Yp6jli48j1pTZvQSij68jyWh2xXQmIsXXBN/JoHuBXCcFNVLf3jAxLDz6hw7H
dYVbPrN5mBS05RrnvE</vt:lpwstr>
  </property>
  <property fmtid="{D5CDD505-2E9C-101B-9397-08002B2CF9AE}" pid="22" name="_2015_ms_pID_7253431">
    <vt:lpwstr>VTmP/9deCQxgzKETXmtvdVS56SFGmgKGUCcWkS+WqQ+O8UvZjcVdWT
42YHGi/V6OI/euhd+6m7vlhiEQAKXt8h1vEJkJL/C+IRJ5yyrlCnYNmHnyD962SkKqQMVg82
LPTzJrFEUgkHoUZsIaweGN/XD4sbMIZ/h6uDnc4GsialiYRmuVFDTmMwfiEOK94SFseiYCf3
3GQOgu7AlyltG8UQ2wKtqomUWr5lND2uOi1h</vt:lpwstr>
  </property>
  <property fmtid="{D5CDD505-2E9C-101B-9397-08002B2CF9AE}" pid="23" name="_2015_ms_pID_7253432">
    <vt:lpwstr>3Q==</vt:lpwstr>
  </property>
  <property fmtid="{D5CDD505-2E9C-101B-9397-08002B2CF9AE}" pid="24" name="MSIP_Label_55339bf0-f345-473a-9ec8-6ca7c8197055_Enabled">
    <vt:lpwstr>true</vt:lpwstr>
  </property>
  <property fmtid="{D5CDD505-2E9C-101B-9397-08002B2CF9AE}" pid="25" name="MSIP_Label_55339bf0-f345-473a-9ec8-6ca7c8197055_SetDate">
    <vt:lpwstr>2022-11-17T08:46:37Z</vt:lpwstr>
  </property>
  <property fmtid="{D5CDD505-2E9C-101B-9397-08002B2CF9AE}" pid="26" name="MSIP_Label_55339bf0-f345-473a-9ec8-6ca7c8197055_Method">
    <vt:lpwstr>Privileged</vt:lpwstr>
  </property>
  <property fmtid="{D5CDD505-2E9C-101B-9397-08002B2CF9AE}" pid="27" name="MSIP_Label_55339bf0-f345-473a-9ec8-6ca7c8197055_Name">
    <vt:lpwstr>OFFEN</vt:lpwstr>
  </property>
  <property fmtid="{D5CDD505-2E9C-101B-9397-08002B2CF9AE}" pid="28" name="MSIP_Label_55339bf0-f345-473a-9ec8-6ca7c8197055_SiteId">
    <vt:lpwstr>d313b56f-f400-44d3-8403-4b468b3d8ded</vt:lpwstr>
  </property>
  <property fmtid="{D5CDD505-2E9C-101B-9397-08002B2CF9AE}" pid="29" name="MSIP_Label_55339bf0-f345-473a-9ec8-6ca7c8197055_ActionId">
    <vt:lpwstr>1732ef2e-3b3c-4d8d-b658-37db87aaab55</vt:lpwstr>
  </property>
  <property fmtid="{D5CDD505-2E9C-101B-9397-08002B2CF9AE}" pid="30" name="MSIP_Label_55339bf0-f345-473a-9ec8-6ca7c8197055_ContentBits">
    <vt:lpwstr>0</vt:lpwstr>
  </property>
  <property fmtid="{D5CDD505-2E9C-101B-9397-08002B2CF9AE}" pid="31" name="ContentTypeId">
    <vt:lpwstr>0x0101006C8E648E97429F4A9C700CA2B719F885</vt:lpwstr>
  </property>
  <property fmtid="{D5CDD505-2E9C-101B-9397-08002B2CF9AE}" pid="32" name="_dlc_DocIdItemGuid">
    <vt:lpwstr>b195a2d5-f9c7-414a-a76f-9dd8431fae4c</vt:lpwstr>
  </property>
  <property fmtid="{D5CDD505-2E9C-101B-9397-08002B2CF9AE}" pid="33" name="MediaServiceImageTags">
    <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1673869749</vt:lpwstr>
  </property>
</Properties>
</file>